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DE1650" w14:textId="5E42DB53" w:rsidR="001E41F3" w:rsidRPr="009444E2" w:rsidRDefault="00BC7A1A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#47-e</w:t>
      </w:r>
      <w:r w:rsidR="001E41F3" w:rsidRPr="00DE1697">
        <w:rPr>
          <w:b/>
          <w:i/>
          <w:noProof/>
          <w:sz w:val="28"/>
        </w:rPr>
        <w:tab/>
      </w:r>
      <w:r w:rsidR="001C6EE4" w:rsidRPr="001C6EE4">
        <w:rPr>
          <w:b/>
          <w:i/>
          <w:noProof/>
          <w:sz w:val="28"/>
        </w:rPr>
        <w:t>S6-220401</w:t>
      </w:r>
      <w:bookmarkStart w:id="0" w:name="_GoBack"/>
      <w:bookmarkEnd w:id="0"/>
    </w:p>
    <w:p w14:paraId="610AAF10" w14:textId="5CF47C35" w:rsidR="001E41F3" w:rsidRPr="009444E2" w:rsidRDefault="00BC7A1A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444E2">
        <w:rPr>
          <w:b/>
          <w:noProof/>
          <w:sz w:val="24"/>
        </w:rPr>
        <w:t xml:space="preserve">e-meeting, </w:t>
      </w:r>
      <w:r w:rsidRPr="009444E2">
        <w:rPr>
          <w:b/>
          <w:noProof/>
          <w:sz w:val="22"/>
          <w:szCs w:val="22"/>
        </w:rPr>
        <w:t>14</w:t>
      </w:r>
      <w:r w:rsidRPr="009444E2">
        <w:rPr>
          <w:b/>
          <w:noProof/>
          <w:sz w:val="22"/>
          <w:szCs w:val="22"/>
          <w:vertAlign w:val="superscript"/>
        </w:rPr>
        <w:t>th</w:t>
      </w:r>
      <w:r w:rsidRPr="009444E2">
        <w:rPr>
          <w:rFonts w:cs="Arial"/>
          <w:b/>
          <w:bCs/>
          <w:sz w:val="22"/>
          <w:szCs w:val="22"/>
        </w:rPr>
        <w:t xml:space="preserve"> – 22</w:t>
      </w:r>
      <w:r w:rsidRPr="009444E2">
        <w:rPr>
          <w:rFonts w:cs="Arial"/>
          <w:b/>
          <w:bCs/>
          <w:sz w:val="22"/>
          <w:szCs w:val="22"/>
          <w:vertAlign w:val="superscript"/>
        </w:rPr>
        <w:t>nd</w:t>
      </w:r>
      <w:r w:rsidRPr="009444E2">
        <w:rPr>
          <w:rFonts w:cs="Arial"/>
          <w:b/>
          <w:bCs/>
          <w:sz w:val="22"/>
          <w:szCs w:val="22"/>
        </w:rPr>
        <w:t xml:space="preserve"> February </w:t>
      </w:r>
      <w:r w:rsidRPr="009444E2">
        <w:rPr>
          <w:b/>
          <w:noProof/>
          <w:sz w:val="22"/>
          <w:szCs w:val="22"/>
        </w:rPr>
        <w:t>2022</w:t>
      </w:r>
      <w:r w:rsidR="00B068A1" w:rsidRPr="009444E2">
        <w:rPr>
          <w:b/>
          <w:noProof/>
          <w:sz w:val="24"/>
        </w:rPr>
        <w:tab/>
      </w:r>
      <w:r w:rsidR="00B068A1" w:rsidRPr="009444E2">
        <w:rPr>
          <w:rFonts w:cs="Arial"/>
          <w:b/>
          <w:bCs/>
        </w:rPr>
        <w:t>(</w:t>
      </w:r>
      <w:r w:rsidR="00C33231" w:rsidRPr="009444E2">
        <w:rPr>
          <w:rFonts w:cs="Arial"/>
          <w:b/>
          <w:bCs/>
          <w:color w:val="0000FF"/>
        </w:rPr>
        <w:t>revision of S</w:t>
      </w:r>
      <w:r w:rsidR="000B42A0" w:rsidRPr="009444E2">
        <w:rPr>
          <w:rFonts w:cs="Arial"/>
          <w:b/>
          <w:bCs/>
          <w:color w:val="0000FF"/>
        </w:rPr>
        <w:t>6</w:t>
      </w:r>
      <w:r w:rsidR="00C33231" w:rsidRPr="009444E2">
        <w:rPr>
          <w:rFonts w:cs="Arial"/>
          <w:b/>
          <w:bCs/>
          <w:color w:val="0000FF"/>
        </w:rPr>
        <w:t>-2</w:t>
      </w:r>
      <w:r w:rsidRPr="009444E2">
        <w:rPr>
          <w:rFonts w:cs="Arial"/>
          <w:b/>
          <w:bCs/>
          <w:color w:val="0000FF"/>
        </w:rPr>
        <w:t>2</w:t>
      </w:r>
      <w:r w:rsidR="004F1256">
        <w:rPr>
          <w:rFonts w:cs="Arial"/>
          <w:b/>
          <w:bCs/>
          <w:color w:val="0000FF"/>
        </w:rPr>
        <w:t>0239</w:t>
      </w:r>
      <w:r w:rsidR="00B068A1" w:rsidRPr="009444E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44E2" w14:paraId="58F65E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AD4E6" w14:textId="77777777" w:rsidR="001E41F3" w:rsidRPr="009444E2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444E2">
              <w:rPr>
                <w:i/>
                <w:noProof/>
                <w:sz w:val="14"/>
              </w:rPr>
              <w:t>CR-Form-v</w:t>
            </w:r>
            <w:r w:rsidR="008863B9" w:rsidRPr="009444E2">
              <w:rPr>
                <w:i/>
                <w:noProof/>
                <w:sz w:val="14"/>
              </w:rPr>
              <w:t>12.</w:t>
            </w:r>
            <w:r w:rsidR="00BC04BD" w:rsidRPr="009444E2">
              <w:rPr>
                <w:i/>
                <w:noProof/>
                <w:sz w:val="14"/>
              </w:rPr>
              <w:t>1</w:t>
            </w:r>
          </w:p>
        </w:tc>
      </w:tr>
      <w:tr w:rsidR="001E41F3" w:rsidRPr="009444E2" w14:paraId="5AEC36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2A5B6" w14:textId="77777777" w:rsidR="001E41F3" w:rsidRPr="009444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44E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444E2" w14:paraId="56F734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4B742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4E2" w14:paraId="1BA6E9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A7A2F8" w14:textId="77777777" w:rsidR="001E41F3" w:rsidRPr="009444E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23E235" w14:textId="77777777" w:rsidR="001E41F3" w:rsidRPr="009444E2" w:rsidRDefault="00514818" w:rsidP="0059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444E2">
              <w:rPr>
                <w:b/>
                <w:noProof/>
                <w:sz w:val="28"/>
              </w:rPr>
              <w:t>23.</w:t>
            </w:r>
            <w:r w:rsidR="0059727C" w:rsidRPr="009444E2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11A9C421" w14:textId="77777777" w:rsidR="001E41F3" w:rsidRPr="009444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44E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5D44B" w14:textId="4B70A32F" w:rsidR="001E41F3" w:rsidRPr="009444E2" w:rsidRDefault="003106EF" w:rsidP="004F0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 w14:paraId="7E3E24D3" w14:textId="77777777" w:rsidR="001E41F3" w:rsidRPr="009444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44E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179BDA" w14:textId="74A7348E" w:rsidR="001E41F3" w:rsidRPr="009444E2" w:rsidRDefault="004F125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9444E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1C2D4EE" w14:textId="77777777" w:rsidR="001E41F3" w:rsidRPr="009444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44E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6FAD63" w14:textId="77777777" w:rsidR="001E41F3" w:rsidRPr="009444E2" w:rsidRDefault="004D4266" w:rsidP="003C0F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44E2">
              <w:rPr>
                <w:b/>
                <w:noProof/>
                <w:sz w:val="28"/>
              </w:rPr>
              <w:t>1</w:t>
            </w:r>
            <w:r w:rsidR="003C0F1A" w:rsidRPr="009444E2">
              <w:rPr>
                <w:b/>
                <w:noProof/>
                <w:sz w:val="28"/>
              </w:rPr>
              <w:t>8</w:t>
            </w:r>
            <w:r w:rsidRPr="009444E2">
              <w:rPr>
                <w:b/>
                <w:noProof/>
                <w:sz w:val="28"/>
              </w:rPr>
              <w:t>.0</w:t>
            </w:r>
            <w:r w:rsidR="006D18D3" w:rsidRPr="009444E2">
              <w:rPr>
                <w:b/>
                <w:noProof/>
                <w:sz w:val="28"/>
              </w:rPr>
              <w:t>.</w:t>
            </w:r>
            <w:r w:rsidRPr="009444E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5BA3C8" w14:textId="77777777" w:rsidR="001E41F3" w:rsidRPr="009444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44E2" w14:paraId="14F2A0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9F541" w14:textId="77777777" w:rsidR="001E41F3" w:rsidRPr="009444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44E2" w14:paraId="5962FA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8BDB7" w14:textId="77777777" w:rsidR="001E41F3" w:rsidRPr="009444E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444E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444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444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444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444E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444E2">
              <w:rPr>
                <w:rFonts w:cs="Arial"/>
                <w:i/>
                <w:noProof/>
              </w:rPr>
              <w:t>on using this form</w:t>
            </w:r>
            <w:r w:rsidR="0051580D" w:rsidRPr="009444E2">
              <w:rPr>
                <w:rFonts w:cs="Arial"/>
                <w:i/>
                <w:noProof/>
              </w:rPr>
              <w:t>: c</w:t>
            </w:r>
            <w:r w:rsidR="00F25D98" w:rsidRPr="009444E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444E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444E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444E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444E2" w14:paraId="50B5249F" w14:textId="77777777" w:rsidTr="00547111">
        <w:tc>
          <w:tcPr>
            <w:tcW w:w="9641" w:type="dxa"/>
            <w:gridSpan w:val="9"/>
          </w:tcPr>
          <w:p w14:paraId="451EFBF8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4AC532" w14:textId="77777777" w:rsidR="001E41F3" w:rsidRPr="009444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44E2" w14:paraId="31644009" w14:textId="77777777" w:rsidTr="00A7671C">
        <w:tc>
          <w:tcPr>
            <w:tcW w:w="2835" w:type="dxa"/>
          </w:tcPr>
          <w:p w14:paraId="5F7BFC68" w14:textId="77777777" w:rsidR="00F25D98" w:rsidRPr="009444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44E2">
              <w:rPr>
                <w:b/>
                <w:i/>
                <w:noProof/>
              </w:rPr>
              <w:t>Proposed change</w:t>
            </w:r>
            <w:r w:rsidR="00A7671C" w:rsidRPr="009444E2">
              <w:rPr>
                <w:b/>
                <w:i/>
                <w:noProof/>
              </w:rPr>
              <w:t xml:space="preserve"> </w:t>
            </w:r>
            <w:r w:rsidRPr="009444E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8F1B8A" w14:textId="77777777" w:rsidR="00F25D98" w:rsidRPr="009444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44E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05D57" w14:textId="487BD5E0" w:rsidR="00F25D98" w:rsidRPr="009444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9B522" w14:textId="77777777" w:rsidR="00F25D98" w:rsidRPr="009444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44E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6D415" w14:textId="77777777" w:rsidR="00F25D98" w:rsidRPr="009444E2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44E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317DA" w14:textId="77777777" w:rsidR="00F25D98" w:rsidRPr="009444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44E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C6C118" w14:textId="77777777" w:rsidR="00F25D98" w:rsidRPr="009444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EA605A" w14:textId="77777777" w:rsidR="00F25D98" w:rsidRPr="009444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44E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F4418" w14:textId="77777777" w:rsidR="00F25D98" w:rsidRPr="009444E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F961A6" w14:textId="77777777" w:rsidR="001E41F3" w:rsidRPr="009444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44E2" w14:paraId="68793968" w14:textId="77777777" w:rsidTr="00547111">
        <w:tc>
          <w:tcPr>
            <w:tcW w:w="9640" w:type="dxa"/>
            <w:gridSpan w:val="11"/>
          </w:tcPr>
          <w:p w14:paraId="132408FB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4E2" w14:paraId="551580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C3BC7" w14:textId="77777777" w:rsidR="001E41F3" w:rsidRPr="009444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4E2">
              <w:rPr>
                <w:b/>
                <w:i/>
                <w:noProof/>
              </w:rPr>
              <w:t>Title:</w:t>
            </w:r>
            <w:r w:rsidRPr="009444E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DF179" w14:textId="29CA4990" w:rsidR="001E41F3" w:rsidRPr="009444E2" w:rsidRDefault="006E1321" w:rsidP="009B7290">
            <w:pPr>
              <w:pStyle w:val="CRCoverPage"/>
              <w:spacing w:after="0"/>
              <w:ind w:left="100"/>
              <w:rPr>
                <w:noProof/>
              </w:rPr>
            </w:pPr>
            <w:r w:rsidRPr="009444E2">
              <w:rPr>
                <w:lang w:eastAsia="zh-CN"/>
              </w:rPr>
              <w:t xml:space="preserve">5G </w:t>
            </w:r>
            <w:proofErr w:type="spellStart"/>
            <w:r w:rsidRPr="009444E2">
              <w:rPr>
                <w:lang w:eastAsia="zh-CN"/>
              </w:rPr>
              <w:t>ProSe</w:t>
            </w:r>
            <w:proofErr w:type="spellEnd"/>
            <w:r w:rsidRPr="009444E2">
              <w:rPr>
                <w:lang w:eastAsia="zh-CN"/>
              </w:rPr>
              <w:t xml:space="preserve"> </w:t>
            </w:r>
            <w:r w:rsidR="003062DC" w:rsidRPr="009444E2">
              <w:rPr>
                <w:lang w:eastAsia="zh-CN"/>
              </w:rPr>
              <w:t xml:space="preserve">UE-to-network relay </w:t>
            </w:r>
            <w:r w:rsidR="003062DC" w:rsidRPr="009444E2">
              <w:rPr>
                <w:rFonts w:hint="eastAsia"/>
                <w:lang w:eastAsia="zh-CN"/>
              </w:rPr>
              <w:t>for</w:t>
            </w:r>
            <w:r w:rsidR="003062DC" w:rsidRPr="009444E2">
              <w:rPr>
                <w:lang w:eastAsia="zh-CN"/>
              </w:rPr>
              <w:t xml:space="preserve"> MC service</w:t>
            </w:r>
          </w:p>
        </w:tc>
      </w:tr>
      <w:tr w:rsidR="001E41F3" w:rsidRPr="009444E2" w14:paraId="484F62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FFF95D" w14:textId="77777777" w:rsidR="001E41F3" w:rsidRPr="009444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E2286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4E2" w14:paraId="208C5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ABB80" w14:textId="77777777" w:rsidR="001E41F3" w:rsidRPr="009444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4E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7F8B1" w14:textId="77777777" w:rsidR="001E41F3" w:rsidRPr="009444E2" w:rsidRDefault="00B51DB3" w:rsidP="00BE7A4F">
            <w:pPr>
              <w:pStyle w:val="CRCoverPage"/>
              <w:spacing w:after="0"/>
              <w:ind w:left="100"/>
              <w:rPr>
                <w:noProof/>
              </w:rPr>
            </w:pPr>
            <w:r w:rsidRPr="009444E2">
              <w:rPr>
                <w:noProof/>
              </w:rPr>
              <w:fldChar w:fldCharType="begin"/>
            </w:r>
            <w:r w:rsidRPr="009444E2">
              <w:rPr>
                <w:noProof/>
              </w:rPr>
              <w:instrText xml:space="preserve"> DOCPROPERTY  SourceIfWg  \* MERGEFORMAT </w:instrText>
            </w:r>
            <w:r w:rsidRPr="009444E2">
              <w:rPr>
                <w:noProof/>
              </w:rPr>
              <w:fldChar w:fldCharType="separate"/>
            </w:r>
            <w:r w:rsidR="00BE57CD" w:rsidRPr="009444E2">
              <w:rPr>
                <w:noProof/>
              </w:rPr>
              <w:t>Huawei</w:t>
            </w:r>
            <w:r w:rsidR="00514818" w:rsidRPr="009444E2">
              <w:rPr>
                <w:noProof/>
              </w:rPr>
              <w:t>, HiSilicon</w:t>
            </w:r>
            <w:r w:rsidRPr="009444E2">
              <w:rPr>
                <w:noProof/>
              </w:rPr>
              <w:fldChar w:fldCharType="end"/>
            </w:r>
          </w:p>
        </w:tc>
      </w:tr>
      <w:tr w:rsidR="001E41F3" w:rsidRPr="009444E2" w14:paraId="337862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D6D37" w14:textId="77777777" w:rsidR="001E41F3" w:rsidRPr="009444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4E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D3ABF3" w14:textId="611D9F79" w:rsidR="001E41F3" w:rsidRPr="009444E2" w:rsidRDefault="00B51DB3" w:rsidP="006730BF">
            <w:pPr>
              <w:pStyle w:val="CRCoverPage"/>
              <w:spacing w:after="0"/>
              <w:ind w:left="100"/>
              <w:rPr>
                <w:noProof/>
              </w:rPr>
            </w:pPr>
            <w:r w:rsidRPr="009444E2">
              <w:rPr>
                <w:noProof/>
              </w:rPr>
              <w:fldChar w:fldCharType="begin"/>
            </w:r>
            <w:r w:rsidRPr="009444E2">
              <w:rPr>
                <w:noProof/>
              </w:rPr>
              <w:instrText xml:space="preserve"> DOCPROPERTY  SourceIfTsg  \* MERGEFORMAT </w:instrText>
            </w:r>
            <w:r w:rsidRPr="009444E2">
              <w:rPr>
                <w:noProof/>
              </w:rPr>
              <w:fldChar w:fldCharType="separate"/>
            </w:r>
            <w:r w:rsidR="009444E2">
              <w:rPr>
                <w:noProof/>
              </w:rPr>
              <w:t>S</w:t>
            </w:r>
            <w:r w:rsidR="006730BF" w:rsidRPr="009444E2">
              <w:rPr>
                <w:noProof/>
              </w:rPr>
              <w:t>6</w:t>
            </w:r>
            <w:r w:rsidRPr="009444E2">
              <w:rPr>
                <w:noProof/>
              </w:rPr>
              <w:fldChar w:fldCharType="end"/>
            </w:r>
          </w:p>
        </w:tc>
      </w:tr>
      <w:tr w:rsidR="001E41F3" w:rsidRPr="009444E2" w14:paraId="5DB579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6288DD" w14:textId="77777777" w:rsidR="001E41F3" w:rsidRPr="009444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296285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4E2" w14:paraId="2AF48D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5E281" w14:textId="77777777" w:rsidR="001E41F3" w:rsidRPr="009444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4E2">
              <w:rPr>
                <w:b/>
                <w:i/>
                <w:noProof/>
              </w:rPr>
              <w:t>Work item code</w:t>
            </w:r>
            <w:r w:rsidR="0051580D" w:rsidRPr="009444E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FF22B7" w14:textId="77777777" w:rsidR="001E41F3" w:rsidRPr="009444E2" w:rsidRDefault="006730BF" w:rsidP="004F078D">
            <w:pPr>
              <w:pStyle w:val="CRCoverPage"/>
              <w:spacing w:after="0"/>
              <w:ind w:left="100"/>
              <w:rPr>
                <w:noProof/>
              </w:rPr>
            </w:pPr>
            <w:r w:rsidRPr="009444E2">
              <w:rPr>
                <w:noProof/>
              </w:rPr>
              <w:t>MCOver5</w:t>
            </w:r>
            <w:r w:rsidR="004F078D" w:rsidRPr="009444E2">
              <w:rPr>
                <w:noProof/>
              </w:rPr>
              <w:t>GProSe</w:t>
            </w:r>
          </w:p>
        </w:tc>
        <w:tc>
          <w:tcPr>
            <w:tcW w:w="567" w:type="dxa"/>
            <w:tcBorders>
              <w:left w:val="nil"/>
            </w:tcBorders>
          </w:tcPr>
          <w:p w14:paraId="1AE394A2" w14:textId="77777777" w:rsidR="001E41F3" w:rsidRPr="009444E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9CFA3" w14:textId="77777777" w:rsidR="001E41F3" w:rsidRPr="009444E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44E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F7051" w14:textId="77777777" w:rsidR="001E41F3" w:rsidRPr="009444E2" w:rsidRDefault="00D23592" w:rsidP="00664EF4">
            <w:pPr>
              <w:pStyle w:val="CRCoverPage"/>
              <w:spacing w:after="0"/>
              <w:ind w:left="100"/>
              <w:rPr>
                <w:noProof/>
              </w:rPr>
            </w:pPr>
            <w:r w:rsidRPr="009444E2">
              <w:rPr>
                <w:noProof/>
              </w:rPr>
              <w:t>202</w:t>
            </w:r>
            <w:r w:rsidR="00664EF4" w:rsidRPr="009444E2">
              <w:rPr>
                <w:noProof/>
              </w:rPr>
              <w:t>2</w:t>
            </w:r>
            <w:r w:rsidRPr="009444E2">
              <w:rPr>
                <w:noProof/>
              </w:rPr>
              <w:t>-</w:t>
            </w:r>
            <w:r w:rsidR="00664EF4" w:rsidRPr="009444E2">
              <w:rPr>
                <w:noProof/>
              </w:rPr>
              <w:t>02</w:t>
            </w:r>
            <w:r w:rsidRPr="009444E2">
              <w:rPr>
                <w:noProof/>
              </w:rPr>
              <w:t>-</w:t>
            </w:r>
            <w:r w:rsidR="008363F5" w:rsidRPr="009444E2">
              <w:rPr>
                <w:noProof/>
              </w:rPr>
              <w:t>0</w:t>
            </w:r>
            <w:r w:rsidR="00664EF4" w:rsidRPr="009444E2">
              <w:rPr>
                <w:noProof/>
              </w:rPr>
              <w:t>8</w:t>
            </w:r>
          </w:p>
        </w:tc>
      </w:tr>
      <w:tr w:rsidR="001E41F3" w:rsidRPr="009444E2" w14:paraId="3DFAAE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7F215" w14:textId="77777777" w:rsidR="001E41F3" w:rsidRPr="009444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ED384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53829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885921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037D5" w14:textId="77777777" w:rsidR="001E41F3" w:rsidRPr="009444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4E2" w14:paraId="5DF0AA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17D3C2" w14:textId="77777777" w:rsidR="001E41F3" w:rsidRPr="009444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4E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3ADFE" w14:textId="77777777" w:rsidR="001E41F3" w:rsidRPr="009444E2" w:rsidRDefault="00BE5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444E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6AE10" w14:textId="77777777" w:rsidR="001E41F3" w:rsidRPr="009444E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0458D" w14:textId="77777777" w:rsidR="001E41F3" w:rsidRPr="009444E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444E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8EC5E" w14:textId="77777777" w:rsidR="001E41F3" w:rsidRPr="009444E2" w:rsidRDefault="00AF1A6F" w:rsidP="00664EF4">
            <w:pPr>
              <w:pStyle w:val="CRCoverPage"/>
              <w:spacing w:after="0"/>
              <w:ind w:left="100"/>
              <w:rPr>
                <w:noProof/>
              </w:rPr>
            </w:pPr>
            <w:r w:rsidRPr="009444E2">
              <w:rPr>
                <w:noProof/>
              </w:rPr>
              <w:t>Rel-1</w:t>
            </w:r>
            <w:r w:rsidR="00664EF4" w:rsidRPr="009444E2">
              <w:rPr>
                <w:noProof/>
              </w:rPr>
              <w:t>8</w:t>
            </w:r>
          </w:p>
        </w:tc>
      </w:tr>
      <w:tr w:rsidR="001E41F3" w:rsidRPr="00DE1697" w14:paraId="5B1F1E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DDDAF" w14:textId="77777777" w:rsidR="001E41F3" w:rsidRPr="009444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EE7225" w14:textId="77777777" w:rsidR="001E41F3" w:rsidRPr="009444E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444E2">
              <w:rPr>
                <w:i/>
                <w:noProof/>
                <w:sz w:val="18"/>
              </w:rPr>
              <w:t xml:space="preserve">Use </w:t>
            </w:r>
            <w:r w:rsidRPr="009444E2">
              <w:rPr>
                <w:i/>
                <w:noProof/>
                <w:sz w:val="18"/>
                <w:u w:val="single"/>
              </w:rPr>
              <w:t>one</w:t>
            </w:r>
            <w:r w:rsidRPr="009444E2">
              <w:rPr>
                <w:i/>
                <w:noProof/>
                <w:sz w:val="18"/>
              </w:rPr>
              <w:t xml:space="preserve"> of the following categories:</w:t>
            </w:r>
            <w:r w:rsidRPr="009444E2">
              <w:rPr>
                <w:b/>
                <w:i/>
                <w:noProof/>
                <w:sz w:val="18"/>
              </w:rPr>
              <w:br/>
              <w:t>F</w:t>
            </w:r>
            <w:r w:rsidRPr="009444E2">
              <w:rPr>
                <w:i/>
                <w:noProof/>
                <w:sz w:val="18"/>
              </w:rPr>
              <w:t xml:space="preserve">  (correction)</w:t>
            </w:r>
            <w:r w:rsidRPr="009444E2">
              <w:rPr>
                <w:i/>
                <w:noProof/>
                <w:sz w:val="18"/>
              </w:rPr>
              <w:br/>
            </w:r>
            <w:r w:rsidRPr="009444E2">
              <w:rPr>
                <w:b/>
                <w:i/>
                <w:noProof/>
                <w:sz w:val="18"/>
              </w:rPr>
              <w:t>A</w:t>
            </w:r>
            <w:r w:rsidRPr="009444E2">
              <w:rPr>
                <w:i/>
                <w:noProof/>
                <w:sz w:val="18"/>
              </w:rPr>
              <w:t xml:space="preserve">  (</w:t>
            </w:r>
            <w:r w:rsidR="00DE34CF" w:rsidRPr="009444E2">
              <w:rPr>
                <w:i/>
                <w:noProof/>
                <w:sz w:val="18"/>
              </w:rPr>
              <w:t xml:space="preserve">mirror </w:t>
            </w:r>
            <w:r w:rsidRPr="009444E2">
              <w:rPr>
                <w:i/>
                <w:noProof/>
                <w:sz w:val="18"/>
              </w:rPr>
              <w:t>correspond</w:t>
            </w:r>
            <w:r w:rsidR="00DE34CF" w:rsidRPr="009444E2">
              <w:rPr>
                <w:i/>
                <w:noProof/>
                <w:sz w:val="18"/>
              </w:rPr>
              <w:t xml:space="preserve">ing </w:t>
            </w:r>
            <w:r w:rsidRPr="009444E2">
              <w:rPr>
                <w:i/>
                <w:noProof/>
                <w:sz w:val="18"/>
              </w:rPr>
              <w:t xml:space="preserve">to a </w:t>
            </w:r>
            <w:r w:rsidR="00DE34CF" w:rsidRPr="009444E2">
              <w:rPr>
                <w:i/>
                <w:noProof/>
                <w:sz w:val="18"/>
              </w:rPr>
              <w:t xml:space="preserve">change </w:t>
            </w:r>
            <w:r w:rsidRPr="009444E2">
              <w:rPr>
                <w:i/>
                <w:noProof/>
                <w:sz w:val="18"/>
              </w:rPr>
              <w:t>in an earlier release)</w:t>
            </w:r>
            <w:r w:rsidRPr="009444E2">
              <w:rPr>
                <w:i/>
                <w:noProof/>
                <w:sz w:val="18"/>
              </w:rPr>
              <w:br/>
            </w:r>
            <w:r w:rsidRPr="009444E2">
              <w:rPr>
                <w:b/>
                <w:i/>
                <w:noProof/>
                <w:sz w:val="18"/>
              </w:rPr>
              <w:t>B</w:t>
            </w:r>
            <w:r w:rsidRPr="009444E2">
              <w:rPr>
                <w:i/>
                <w:noProof/>
                <w:sz w:val="18"/>
              </w:rPr>
              <w:t xml:space="preserve">  (addition of feature), </w:t>
            </w:r>
            <w:r w:rsidRPr="009444E2">
              <w:rPr>
                <w:i/>
                <w:noProof/>
                <w:sz w:val="18"/>
              </w:rPr>
              <w:br/>
            </w:r>
            <w:r w:rsidRPr="009444E2">
              <w:rPr>
                <w:b/>
                <w:i/>
                <w:noProof/>
                <w:sz w:val="18"/>
              </w:rPr>
              <w:t>C</w:t>
            </w:r>
            <w:r w:rsidRPr="009444E2">
              <w:rPr>
                <w:i/>
                <w:noProof/>
                <w:sz w:val="18"/>
              </w:rPr>
              <w:t xml:space="preserve">  (functional modification of feature)</w:t>
            </w:r>
            <w:r w:rsidRPr="009444E2">
              <w:rPr>
                <w:i/>
                <w:noProof/>
                <w:sz w:val="18"/>
              </w:rPr>
              <w:br/>
            </w:r>
            <w:r w:rsidRPr="009444E2">
              <w:rPr>
                <w:b/>
                <w:i/>
                <w:noProof/>
                <w:sz w:val="18"/>
              </w:rPr>
              <w:t>D</w:t>
            </w:r>
            <w:r w:rsidRPr="009444E2">
              <w:rPr>
                <w:i/>
                <w:noProof/>
                <w:sz w:val="18"/>
              </w:rPr>
              <w:t xml:space="preserve">  (editorial modification)</w:t>
            </w:r>
          </w:p>
          <w:p w14:paraId="009DBAC1" w14:textId="77777777" w:rsidR="001E41F3" w:rsidRPr="009444E2" w:rsidRDefault="001E41F3">
            <w:pPr>
              <w:pStyle w:val="CRCoverPage"/>
              <w:rPr>
                <w:noProof/>
              </w:rPr>
            </w:pPr>
            <w:r w:rsidRPr="009444E2">
              <w:rPr>
                <w:noProof/>
                <w:sz w:val="18"/>
              </w:rPr>
              <w:t>Detailed explanations of the above categories can</w:t>
            </w:r>
            <w:r w:rsidRPr="009444E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444E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444E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123244" w14:textId="77777777" w:rsidR="000C038A" w:rsidRPr="00DE16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444E2">
              <w:rPr>
                <w:i/>
                <w:noProof/>
                <w:sz w:val="18"/>
              </w:rPr>
              <w:t xml:space="preserve">Use </w:t>
            </w:r>
            <w:r w:rsidRPr="009444E2">
              <w:rPr>
                <w:i/>
                <w:noProof/>
                <w:sz w:val="18"/>
                <w:u w:val="single"/>
              </w:rPr>
              <w:t>one</w:t>
            </w:r>
            <w:r w:rsidRPr="009444E2">
              <w:rPr>
                <w:i/>
                <w:noProof/>
                <w:sz w:val="18"/>
              </w:rPr>
              <w:t xml:space="preserve"> of the following releases:</w:t>
            </w:r>
            <w:r w:rsidRPr="009444E2">
              <w:rPr>
                <w:i/>
                <w:noProof/>
                <w:sz w:val="18"/>
              </w:rPr>
              <w:br/>
            </w:r>
            <w:r w:rsidR="00706BCA" w:rsidRPr="009444E2">
              <w:rPr>
                <w:i/>
                <w:noProof/>
                <w:sz w:val="18"/>
              </w:rPr>
              <w:t>Rel-8</w:t>
            </w:r>
            <w:r w:rsidR="00706BCA" w:rsidRPr="009444E2">
              <w:rPr>
                <w:i/>
                <w:noProof/>
                <w:sz w:val="18"/>
              </w:rPr>
              <w:tab/>
              <w:t>(Release 8)</w:t>
            </w:r>
            <w:r w:rsidR="00706BCA" w:rsidRPr="009444E2">
              <w:rPr>
                <w:i/>
                <w:noProof/>
                <w:sz w:val="18"/>
              </w:rPr>
              <w:br/>
              <w:t>Rel-9</w:t>
            </w:r>
            <w:r w:rsidR="00706BCA" w:rsidRPr="009444E2">
              <w:rPr>
                <w:i/>
                <w:noProof/>
                <w:sz w:val="18"/>
              </w:rPr>
              <w:tab/>
              <w:t>(Release 9)</w:t>
            </w:r>
            <w:r w:rsidR="00706BCA" w:rsidRPr="009444E2">
              <w:rPr>
                <w:i/>
                <w:noProof/>
                <w:sz w:val="18"/>
              </w:rPr>
              <w:br/>
              <w:t>Rel-10</w:t>
            </w:r>
            <w:r w:rsidR="00706BCA" w:rsidRPr="009444E2">
              <w:rPr>
                <w:i/>
                <w:noProof/>
                <w:sz w:val="18"/>
              </w:rPr>
              <w:tab/>
              <w:t>(Release 10)</w:t>
            </w:r>
            <w:r w:rsidR="00706BCA" w:rsidRPr="009444E2">
              <w:rPr>
                <w:i/>
                <w:noProof/>
                <w:sz w:val="18"/>
              </w:rPr>
              <w:br/>
              <w:t>Rel-11</w:t>
            </w:r>
            <w:r w:rsidR="00706BCA" w:rsidRPr="009444E2">
              <w:rPr>
                <w:i/>
                <w:noProof/>
                <w:sz w:val="18"/>
              </w:rPr>
              <w:tab/>
              <w:t>(Release 11)</w:t>
            </w:r>
            <w:r w:rsidR="00706BCA" w:rsidRPr="009444E2">
              <w:rPr>
                <w:i/>
                <w:noProof/>
                <w:sz w:val="18"/>
              </w:rPr>
              <w:br/>
              <w:t>…</w:t>
            </w:r>
            <w:r w:rsidR="00706BCA" w:rsidRPr="009444E2">
              <w:rPr>
                <w:i/>
                <w:noProof/>
                <w:sz w:val="18"/>
              </w:rPr>
              <w:br/>
              <w:t>Rel-15</w:t>
            </w:r>
            <w:r w:rsidR="00706BCA" w:rsidRPr="009444E2">
              <w:rPr>
                <w:i/>
                <w:noProof/>
                <w:sz w:val="18"/>
              </w:rPr>
              <w:tab/>
              <w:t>(Release 15)</w:t>
            </w:r>
            <w:r w:rsidR="00706BCA" w:rsidRPr="009444E2">
              <w:rPr>
                <w:i/>
                <w:noProof/>
                <w:sz w:val="18"/>
              </w:rPr>
              <w:br/>
              <w:t>Rel-16</w:t>
            </w:r>
            <w:r w:rsidR="00706BCA" w:rsidRPr="009444E2">
              <w:rPr>
                <w:i/>
                <w:noProof/>
                <w:sz w:val="18"/>
              </w:rPr>
              <w:tab/>
              <w:t>(Release 16)</w:t>
            </w:r>
            <w:r w:rsidR="00706BCA" w:rsidRPr="009444E2">
              <w:rPr>
                <w:i/>
                <w:noProof/>
                <w:sz w:val="18"/>
              </w:rPr>
              <w:br/>
              <w:t>Rel-17</w:t>
            </w:r>
            <w:r w:rsidR="00706BCA" w:rsidRPr="009444E2">
              <w:rPr>
                <w:i/>
                <w:noProof/>
                <w:sz w:val="18"/>
              </w:rPr>
              <w:tab/>
              <w:t>(Release 17)</w:t>
            </w:r>
            <w:r w:rsidR="00706BCA" w:rsidRPr="009444E2">
              <w:rPr>
                <w:i/>
                <w:noProof/>
                <w:sz w:val="18"/>
              </w:rPr>
              <w:br/>
              <w:t>Rel-18</w:t>
            </w:r>
            <w:r w:rsidR="00706BCA" w:rsidRPr="00944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1697" w14:paraId="693F6791" w14:textId="77777777" w:rsidTr="00547111">
        <w:tc>
          <w:tcPr>
            <w:tcW w:w="1843" w:type="dxa"/>
          </w:tcPr>
          <w:p w14:paraId="53DCBBE9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1C996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5B47BC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50AFB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308D6" w14:textId="79D2E4F0" w:rsidR="00C874DC" w:rsidRDefault="00AB33E7" w:rsidP="00990ABC">
            <w:pPr>
              <w:pStyle w:val="CRCoverPage"/>
              <w:spacing w:after="0"/>
              <w:ind w:left="100"/>
            </w:pPr>
            <w:r w:rsidRPr="00DE1697">
              <w:t>In TR</w:t>
            </w:r>
            <w:r>
              <w:t xml:space="preserve"> 23.783</w:t>
            </w:r>
            <w:r w:rsidRPr="00DE1697">
              <w:t xml:space="preserve">, </w:t>
            </w:r>
            <w:r w:rsidRPr="009E51A0">
              <w:t xml:space="preserve">MC service support over 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3062DC">
              <w:rPr>
                <w:lang w:eastAsia="zh-CN"/>
              </w:rPr>
              <w:t>UE-to-network relay</w:t>
            </w:r>
            <w:r w:rsidRPr="009E51A0">
              <w:t xml:space="preserve"> </w:t>
            </w:r>
            <w:r w:rsidRPr="00DE1697">
              <w:t>w</w:t>
            </w:r>
            <w:r>
              <w:t>as</w:t>
            </w:r>
            <w:r w:rsidRPr="00DE1697">
              <w:t xml:space="preserve"> discussed and </w:t>
            </w:r>
            <w:r>
              <w:t xml:space="preserve">concluded. </w:t>
            </w:r>
            <w:r w:rsidR="00D94B47" w:rsidRPr="00D94B47">
              <w:t xml:space="preserve">5G </w:t>
            </w:r>
            <w:proofErr w:type="spellStart"/>
            <w:r w:rsidR="00D94B47" w:rsidRPr="00D94B47">
              <w:t>ProSe</w:t>
            </w:r>
            <w:proofErr w:type="spellEnd"/>
            <w:r w:rsidR="00D94B47" w:rsidRPr="00D94B47">
              <w:t xml:space="preserve"> UE-to-Network Relay Communication</w:t>
            </w:r>
            <w:r w:rsidR="00D94B47">
              <w:t xml:space="preserve"> was </w:t>
            </w:r>
            <w:r w:rsidR="00D94B47" w:rsidRPr="00906E3D">
              <w:t xml:space="preserve">defined </w:t>
            </w:r>
            <w:r w:rsidR="00D94B47">
              <w:t xml:space="preserve">by SA2 </w:t>
            </w:r>
            <w:r w:rsidR="00D94B47" w:rsidRPr="00906E3D">
              <w:t>in TS 23.304</w:t>
            </w:r>
            <w:r w:rsidR="00D94B47">
              <w:t xml:space="preserve">, including both </w:t>
            </w:r>
            <w:r w:rsidR="00D94B47" w:rsidRPr="00D94B47">
              <w:t xml:space="preserve">5G </w:t>
            </w:r>
            <w:proofErr w:type="spellStart"/>
            <w:r w:rsidR="00D94B47" w:rsidRPr="00D94B47">
              <w:t>ProSe</w:t>
            </w:r>
            <w:proofErr w:type="spellEnd"/>
            <w:r w:rsidR="00D94B47" w:rsidRPr="00D94B47">
              <w:t xml:space="preserve"> Layer-</w:t>
            </w:r>
            <w:r w:rsidR="00D94B47">
              <w:t>2</w:t>
            </w:r>
            <w:r w:rsidR="00D94B47" w:rsidRPr="00D94B47">
              <w:t xml:space="preserve"> UE-to-Network Relay</w:t>
            </w:r>
            <w:r w:rsidR="00D94B47">
              <w:t xml:space="preserve"> and </w:t>
            </w:r>
            <w:r w:rsidR="00D94B47" w:rsidRPr="00D94B47">
              <w:t xml:space="preserve">5G </w:t>
            </w:r>
            <w:proofErr w:type="spellStart"/>
            <w:r w:rsidR="00D94B47" w:rsidRPr="00D94B47">
              <w:t>ProSe</w:t>
            </w:r>
            <w:proofErr w:type="spellEnd"/>
            <w:r w:rsidR="00D94B47" w:rsidRPr="00D94B47">
              <w:t xml:space="preserve"> Layer-3 UE-to-Network Relay</w:t>
            </w:r>
            <w:r w:rsidR="00D94B47">
              <w:t xml:space="preserve">. </w:t>
            </w:r>
            <w:r>
              <w:t>So</w:t>
            </w:r>
            <w:r w:rsidRPr="009E51A0">
              <w:t xml:space="preserve"> </w:t>
            </w:r>
            <w:r>
              <w:rPr>
                <w:rFonts w:hint="eastAsia"/>
              </w:rPr>
              <w:t>this</w:t>
            </w:r>
            <w:r>
              <w:t xml:space="preserve"> feature</w:t>
            </w:r>
            <w:r w:rsidRPr="009E51A0">
              <w:t xml:space="preserve"> is considered as the</w:t>
            </w:r>
            <w:r w:rsidR="007B4A28">
              <w:t xml:space="preserve"> basic feature for MC service. </w:t>
            </w:r>
            <w:r w:rsidR="00224833" w:rsidRPr="00DE1697">
              <w:t xml:space="preserve">This CR </w:t>
            </w:r>
            <w:r w:rsidR="00224833">
              <w:rPr>
                <w:rFonts w:hint="eastAsia"/>
              </w:rPr>
              <w:t>proposes</w:t>
            </w:r>
            <w:r w:rsidR="00224833" w:rsidRPr="00DE1697">
              <w:t xml:space="preserve"> to add the </w:t>
            </w:r>
            <w:r w:rsidR="00122C73" w:rsidRPr="00D94B47">
              <w:t xml:space="preserve">5G </w:t>
            </w:r>
            <w:proofErr w:type="spellStart"/>
            <w:r w:rsidR="00122C73" w:rsidRPr="00D94B47">
              <w:t>ProSe</w:t>
            </w:r>
            <w:proofErr w:type="spellEnd"/>
            <w:r w:rsidR="00122C73" w:rsidRPr="00D94B47">
              <w:t xml:space="preserve"> </w:t>
            </w:r>
            <w:r w:rsidR="00224833" w:rsidRPr="003062DC">
              <w:rPr>
                <w:lang w:eastAsia="zh-CN"/>
              </w:rPr>
              <w:t xml:space="preserve">UE-to-network relay </w:t>
            </w:r>
            <w:r w:rsidR="00224833">
              <w:rPr>
                <w:rFonts w:hint="eastAsia"/>
                <w:lang w:eastAsia="zh-CN"/>
              </w:rPr>
              <w:t>for</w:t>
            </w:r>
            <w:r w:rsidR="00224833">
              <w:rPr>
                <w:lang w:eastAsia="zh-CN"/>
              </w:rPr>
              <w:t xml:space="preserve"> MC service</w:t>
            </w:r>
            <w:r w:rsidR="00224833" w:rsidRPr="00DE1697">
              <w:t>, based</w:t>
            </w:r>
            <w:r w:rsidR="00224833">
              <w:t xml:space="preserve"> on TR conclusion on this topic</w:t>
            </w:r>
            <w:r w:rsidR="00224833" w:rsidRPr="00DE1697">
              <w:t>.</w:t>
            </w:r>
          </w:p>
          <w:p w14:paraId="427D4834" w14:textId="5390D451" w:rsidR="001E41F3" w:rsidRPr="00DE1697" w:rsidRDefault="007B4A28" w:rsidP="00135261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906E3D">
              <w:t>TS 23.304</w:t>
            </w:r>
            <w:r>
              <w:t>, s</w:t>
            </w:r>
            <w:r w:rsidRPr="007B4A28">
              <w:t xml:space="preserve">ervice continuity </w:t>
            </w:r>
            <w:r>
              <w:rPr>
                <w:rFonts w:hint="eastAsia"/>
                <w:lang w:eastAsia="zh-CN"/>
              </w:rPr>
              <w:t>over</w:t>
            </w:r>
            <w:r w:rsidRPr="007B4A28">
              <w:t xml:space="preserve"> 5G </w:t>
            </w:r>
            <w:proofErr w:type="spellStart"/>
            <w:r w:rsidRPr="007B4A28">
              <w:t>ProSe</w:t>
            </w:r>
            <w:proofErr w:type="spellEnd"/>
            <w:r w:rsidRPr="007B4A28">
              <w:t xml:space="preserve"> </w:t>
            </w:r>
            <w:r w:rsidRPr="00D94B47">
              <w:t xml:space="preserve">Layer-3 </w:t>
            </w:r>
            <w:r w:rsidRPr="007B4A28">
              <w:t>UE-to-network relay</w:t>
            </w:r>
            <w:r>
              <w:t xml:space="preserve"> is not supported in network layer, and </w:t>
            </w:r>
            <w:r>
              <w:rPr>
                <w:rFonts w:hint="eastAsia"/>
                <w:lang w:eastAsia="zh-CN"/>
              </w:rPr>
              <w:t>s</w:t>
            </w:r>
            <w:r w:rsidRPr="007B4A28">
              <w:t xml:space="preserve">ervice continuity </w:t>
            </w:r>
            <w:r>
              <w:rPr>
                <w:rFonts w:hint="eastAsia"/>
                <w:lang w:eastAsia="zh-CN"/>
              </w:rPr>
              <w:t>over</w:t>
            </w:r>
            <w:r w:rsidRPr="007B4A28">
              <w:t xml:space="preserve"> 5G </w:t>
            </w:r>
            <w:proofErr w:type="spellStart"/>
            <w:r w:rsidRPr="007B4A28">
              <w:t>ProSe</w:t>
            </w:r>
            <w:proofErr w:type="spellEnd"/>
            <w:r w:rsidRPr="007B4A28">
              <w:t xml:space="preserve"> </w:t>
            </w:r>
            <w:r w:rsidRPr="00D94B47">
              <w:t>Layer-</w:t>
            </w:r>
            <w:r>
              <w:t>2</w:t>
            </w:r>
            <w:r w:rsidRPr="00D94B47">
              <w:t xml:space="preserve"> </w:t>
            </w:r>
            <w:r w:rsidRPr="007B4A28">
              <w:t>UE-to-network relay</w:t>
            </w:r>
            <w:r>
              <w:t xml:space="preserve"> is only partially supported in network layer. </w:t>
            </w:r>
            <w:r w:rsidR="00135261">
              <w:t>So in this release, t</w:t>
            </w:r>
            <w:r>
              <w:t xml:space="preserve">he </w:t>
            </w:r>
            <w:r w:rsidR="00805EE5">
              <w:rPr>
                <w:rFonts w:hint="eastAsia"/>
                <w:lang w:eastAsia="zh-CN"/>
              </w:rPr>
              <w:t>s</w:t>
            </w:r>
            <w:r>
              <w:t>ervice continuity for MC service</w:t>
            </w:r>
            <w:r>
              <w:rPr>
                <w:rFonts w:hint="eastAsia"/>
                <w:lang w:eastAsia="zh-CN"/>
              </w:rPr>
              <w:t xml:space="preserve"> defined</w:t>
            </w:r>
            <w:r>
              <w:rPr>
                <w:lang w:eastAsia="zh-CN"/>
              </w:rPr>
              <w:t xml:space="preserve"> in </w:t>
            </w:r>
            <w:r>
              <w:t xml:space="preserve">Annex B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TS 23.280 can be reused.</w:t>
            </w:r>
          </w:p>
        </w:tc>
      </w:tr>
      <w:tr w:rsidR="001E41F3" w:rsidRPr="00DE1697" w14:paraId="040D88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A4EC3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C7DA8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32DC2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10508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Summary of change</w:t>
            </w:r>
            <w:r w:rsidR="0051580D" w:rsidRPr="00DE169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AAF83" w14:textId="77777777" w:rsidR="001E41F3" w:rsidRPr="00DE1697" w:rsidRDefault="00485B2F" w:rsidP="00434961">
            <w:pPr>
              <w:pStyle w:val="CRCoverPage"/>
              <w:spacing w:after="0"/>
              <w:ind w:left="100"/>
            </w:pPr>
            <w:r w:rsidRPr="00DE1697">
              <w:t xml:space="preserve">Adding </w:t>
            </w:r>
            <w:r w:rsidR="00095273" w:rsidRPr="00DE1697">
              <w:t>t</w:t>
            </w:r>
            <w:r w:rsidR="00434961">
              <w:t xml:space="preserve">he support of </w:t>
            </w:r>
            <w:r w:rsidR="00434961" w:rsidRPr="00434961">
              <w:t>UE-to-network relay for MC service</w:t>
            </w:r>
            <w:r w:rsidR="00D730F2">
              <w:t>, and mainly describing the difference from the 4G feature.</w:t>
            </w:r>
          </w:p>
        </w:tc>
      </w:tr>
      <w:tr w:rsidR="001E41F3" w:rsidRPr="00DE1697" w14:paraId="03841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E744D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07B39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0DDA898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E418D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5C099" w14:textId="6CDD97BE" w:rsidR="001E41F3" w:rsidRPr="00DE1697" w:rsidRDefault="004B443E" w:rsidP="00F230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E1697">
              <w:rPr>
                <w:rFonts w:hint="eastAsia"/>
              </w:rPr>
              <w:t>N</w:t>
            </w:r>
            <w:r w:rsidRPr="00DE1697">
              <w:t>o related content about</w:t>
            </w:r>
            <w:r w:rsidR="004F1786" w:rsidRPr="00DE1697">
              <w:t xml:space="preserve"> </w:t>
            </w:r>
            <w:r w:rsidR="00122C73" w:rsidRPr="00D94B47">
              <w:t xml:space="preserve">5G </w:t>
            </w:r>
            <w:proofErr w:type="spellStart"/>
            <w:r w:rsidR="00122C73" w:rsidRPr="00D94B47">
              <w:t>ProSe</w:t>
            </w:r>
            <w:proofErr w:type="spellEnd"/>
            <w:r w:rsidR="00122C73" w:rsidRPr="00D94B47">
              <w:t xml:space="preserve"> </w:t>
            </w:r>
            <w:r w:rsidR="00434961" w:rsidRPr="00434961">
              <w:t>UE-to-network relay for MC service</w:t>
            </w:r>
            <w:r w:rsidR="00EA16BB" w:rsidRPr="00DE1697">
              <w:t xml:space="preserve"> in current TS</w:t>
            </w:r>
            <w:r w:rsidR="004F1786" w:rsidRPr="00DE1697">
              <w:t xml:space="preserve">. </w:t>
            </w:r>
          </w:p>
        </w:tc>
      </w:tr>
      <w:tr w:rsidR="001E41F3" w:rsidRPr="00DE1697" w14:paraId="5F9B0663" w14:textId="77777777" w:rsidTr="00547111">
        <w:tc>
          <w:tcPr>
            <w:tcW w:w="2694" w:type="dxa"/>
            <w:gridSpan w:val="2"/>
          </w:tcPr>
          <w:p w14:paraId="13DA884A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AB319C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759306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0E033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5F55F" w14:textId="77777777" w:rsidR="001E41F3" w:rsidRPr="00DE1697" w:rsidRDefault="0082759E" w:rsidP="001E30B2">
            <w:pPr>
              <w:pStyle w:val="CRCoverPage"/>
              <w:spacing w:after="0"/>
              <w:ind w:left="100"/>
              <w:rPr>
                <w:noProof/>
              </w:rPr>
            </w:pPr>
            <w:r w:rsidRPr="00DE1697">
              <w:t>7.X</w:t>
            </w:r>
            <w:r w:rsidR="00452FDC" w:rsidRPr="00DE1697">
              <w:rPr>
                <w:noProof/>
              </w:rPr>
              <w:t xml:space="preserve"> (new)</w:t>
            </w:r>
            <w:r w:rsidR="00DE1697">
              <w:rPr>
                <w:noProof/>
              </w:rPr>
              <w:t>, 7.</w:t>
            </w:r>
            <w:r w:rsidR="001E30B2">
              <w:rPr>
                <w:noProof/>
              </w:rPr>
              <w:t>X</w:t>
            </w:r>
            <w:r w:rsidR="00DE1697">
              <w:rPr>
                <w:noProof/>
              </w:rPr>
              <w:t>.</w:t>
            </w:r>
            <w:r w:rsidR="001E30B2">
              <w:rPr>
                <w:noProof/>
              </w:rPr>
              <w:t>Y</w:t>
            </w:r>
            <w:r w:rsidR="00DE1697">
              <w:rPr>
                <w:noProof/>
              </w:rPr>
              <w:t xml:space="preserve"> (new)</w:t>
            </w:r>
            <w:r w:rsidR="001E30B2">
              <w:t xml:space="preserve">, </w:t>
            </w:r>
            <w:r w:rsidR="001E30B2">
              <w:rPr>
                <w:noProof/>
              </w:rPr>
              <w:t>7.X.Y.1 (new), 7.X.Y.2 (new)</w:t>
            </w:r>
          </w:p>
        </w:tc>
      </w:tr>
      <w:tr w:rsidR="001E41F3" w:rsidRPr="00DE1697" w14:paraId="0CE8F1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871D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231AF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43B836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E164E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A8ED7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46CC82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20817A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3EEAD" w14:textId="77777777" w:rsidR="001E41F3" w:rsidRPr="00DE169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1697" w14:paraId="77592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D291F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F52CA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808FE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3DCA8C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Other core specifications</w:t>
            </w:r>
            <w:r w:rsidRPr="00DE16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02145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21466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459B0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18B2E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402B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BBB75F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673D3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6164B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3259E" w14:textId="77777777" w:rsidR="001E41F3" w:rsidRPr="00DE16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 xml:space="preserve">(show </w:t>
            </w:r>
            <w:r w:rsidR="00592D74" w:rsidRPr="00DE1697">
              <w:rPr>
                <w:b/>
                <w:i/>
                <w:noProof/>
              </w:rPr>
              <w:t xml:space="preserve">related </w:t>
            </w:r>
            <w:r w:rsidRPr="00DE1697">
              <w:rPr>
                <w:b/>
                <w:i/>
                <w:noProof/>
              </w:rPr>
              <w:t>CR</w:t>
            </w:r>
            <w:r w:rsidR="00592D74" w:rsidRPr="00DE1697">
              <w:rPr>
                <w:b/>
                <w:i/>
                <w:noProof/>
              </w:rPr>
              <w:t>s</w:t>
            </w:r>
            <w:r w:rsidRPr="00DE16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6F277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0B7CB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A7A430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29D2E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>TS</w:t>
            </w:r>
            <w:r w:rsidR="000A6394" w:rsidRPr="00DE1697">
              <w:rPr>
                <w:noProof/>
              </w:rPr>
              <w:t xml:space="preserve">/TR ... CR ... </w:t>
            </w:r>
          </w:p>
        </w:tc>
      </w:tr>
      <w:tr w:rsidR="001E41F3" w:rsidRPr="00DE1697" w14:paraId="15A65A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071AE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60A4F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EDA74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43C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F21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A78A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705F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EBBC6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B8D9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68C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68F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7CEFE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0D043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7261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6B2C3895" w14:textId="77777777" w:rsidR="00101CB0" w:rsidRDefault="00101CB0" w:rsidP="00101CB0">
      <w:pPr>
        <w:pStyle w:val="Heading2"/>
        <w:rPr>
          <w:ins w:id="3" w:author="HW_user22" w:date="2022-01-18T15:20:00Z"/>
        </w:rPr>
      </w:pPr>
      <w:proofErr w:type="gramStart"/>
      <w:ins w:id="4" w:author="HW_user22" w:date="2022-01-18T15:20:00Z">
        <w:r>
          <w:t>7.X</w:t>
        </w:r>
        <w:proofErr w:type="gramEnd"/>
        <w:r>
          <w:tab/>
          <w:t xml:space="preserve">MC service over 5G </w:t>
        </w:r>
        <w:proofErr w:type="spellStart"/>
        <w:r>
          <w:t>ProSe</w:t>
        </w:r>
        <w:proofErr w:type="spellEnd"/>
      </w:ins>
    </w:p>
    <w:p w14:paraId="1A83A73D" w14:textId="2B62D191" w:rsidR="00101CB0" w:rsidRDefault="00101CB0" w:rsidP="00101CB0">
      <w:pPr>
        <w:pStyle w:val="Heading3"/>
        <w:rPr>
          <w:ins w:id="5" w:author="HW_user22" w:date="2022-01-18T15:20:00Z"/>
          <w:lang w:val="en-US"/>
        </w:rPr>
      </w:pPr>
      <w:proofErr w:type="gramStart"/>
      <w:ins w:id="6" w:author="HW_user22" w:date="2022-01-18T15:20:00Z">
        <w:r>
          <w:rPr>
            <w:lang w:val="en-US"/>
          </w:rPr>
          <w:t>7.</w:t>
        </w:r>
        <w:r>
          <w:rPr>
            <w:lang w:val="en-US" w:eastAsia="zh-CN"/>
          </w:rPr>
          <w:t>X</w:t>
        </w:r>
        <w:r>
          <w:rPr>
            <w:lang w:val="en-US"/>
          </w:rPr>
          <w:t>.Y</w:t>
        </w:r>
        <w:proofErr w:type="gramEnd"/>
        <w:r>
          <w:rPr>
            <w:lang w:val="en-US"/>
          </w:rPr>
          <w:tab/>
        </w:r>
        <w:r w:rsidRPr="00ED2CC6">
          <w:rPr>
            <w:lang w:val="en-US"/>
          </w:rPr>
          <w:t xml:space="preserve">Use of </w:t>
        </w:r>
      </w:ins>
      <w:ins w:id="7" w:author="HW_user22" w:date="2022-01-25T10:35:00Z">
        <w:r w:rsidR="00122C73" w:rsidRPr="00122C73">
          <w:rPr>
            <w:lang w:val="en-US"/>
          </w:rPr>
          <w:t xml:space="preserve">5G </w:t>
        </w:r>
        <w:proofErr w:type="spellStart"/>
        <w:r w:rsidR="00122C73" w:rsidRPr="00122C73">
          <w:rPr>
            <w:lang w:val="en-US"/>
          </w:rPr>
          <w:t>ProSe</w:t>
        </w:r>
        <w:proofErr w:type="spellEnd"/>
        <w:r w:rsidR="00122C73" w:rsidRPr="00122C73">
          <w:rPr>
            <w:lang w:val="en-US"/>
          </w:rPr>
          <w:t xml:space="preserve"> </w:t>
        </w:r>
      </w:ins>
      <w:ins w:id="8" w:author="HW_user22" w:date="2022-01-18T15:20:00Z">
        <w:r w:rsidRPr="00ED2CC6">
          <w:rPr>
            <w:lang w:val="en-US"/>
          </w:rPr>
          <w:t>UE-to-network relay</w:t>
        </w:r>
      </w:ins>
    </w:p>
    <w:p w14:paraId="47B3936B" w14:textId="13BA94EE" w:rsidR="00101CB0" w:rsidRDefault="00101CB0" w:rsidP="00101CB0">
      <w:pPr>
        <w:pStyle w:val="Heading4"/>
        <w:rPr>
          <w:ins w:id="9" w:author="HW_user22" w:date="2022-01-18T15:20:00Z"/>
        </w:rPr>
      </w:pPr>
      <w:proofErr w:type="gramStart"/>
      <w:ins w:id="10" w:author="HW_user22" w:date="2022-01-18T15:20:00Z">
        <w:r>
          <w:rPr>
            <w:lang w:eastAsia="zh-CN"/>
          </w:rPr>
          <w:t>7.X.Y.1</w:t>
        </w:r>
        <w:proofErr w:type="gramEnd"/>
        <w:r>
          <w:rPr>
            <w:lang w:eastAsia="zh-CN"/>
          </w:rPr>
          <w:tab/>
        </w:r>
      </w:ins>
      <w:ins w:id="11" w:author="HW_user22" w:date="2022-01-25T10:36:00Z">
        <w:r w:rsidR="00122C73" w:rsidRPr="00122C73">
          <w:rPr>
            <w:lang w:eastAsia="zh-CN"/>
          </w:rPr>
          <w:t xml:space="preserve">5G </w:t>
        </w:r>
        <w:proofErr w:type="spellStart"/>
        <w:r w:rsidR="00122C73" w:rsidRPr="00122C73">
          <w:rPr>
            <w:lang w:eastAsia="zh-CN"/>
          </w:rPr>
          <w:t>ProSe</w:t>
        </w:r>
        <w:proofErr w:type="spellEnd"/>
        <w:r w:rsidR="00122C73" w:rsidRPr="00122C73">
          <w:rPr>
            <w:lang w:eastAsia="zh-CN"/>
          </w:rPr>
          <w:t xml:space="preserve"> </w:t>
        </w:r>
      </w:ins>
      <w:ins w:id="12" w:author="HW_user22" w:date="2022-01-18T15:20:00Z">
        <w:r w:rsidRPr="00ED2CC6">
          <w:t>UE-to-network relay service authorization</w:t>
        </w:r>
      </w:ins>
    </w:p>
    <w:p w14:paraId="4F2B5BEB" w14:textId="79BC25B5" w:rsidR="00101CB0" w:rsidRDefault="00101CB0" w:rsidP="00101CB0">
      <w:pPr>
        <w:rPr>
          <w:ins w:id="13" w:author="HW_user22" w:date="2022-01-18T15:20:00Z"/>
          <w:lang w:eastAsia="zh-CN"/>
        </w:rPr>
      </w:pPr>
      <w:ins w:id="14" w:author="HW_user22" w:date="2022-01-18T15:20:00Z">
        <w:r w:rsidRPr="003062DC">
          <w:rPr>
            <w:lang w:eastAsia="zh-CN"/>
          </w:rPr>
          <w:t xml:space="preserve">The MC </w:t>
        </w:r>
        <w:proofErr w:type="gramStart"/>
        <w:r w:rsidRPr="003062DC">
          <w:rPr>
            <w:lang w:eastAsia="zh-CN"/>
          </w:rPr>
          <w:t>service</w:t>
        </w:r>
        <w:proofErr w:type="gramEnd"/>
        <w:r w:rsidRPr="003062DC">
          <w:rPr>
            <w:lang w:eastAsia="zh-CN"/>
          </w:rPr>
          <w:t xml:space="preserve"> shall support the capability for </w:t>
        </w:r>
      </w:ins>
      <w:ins w:id="15" w:author="HW_user22" w:date="2022-01-25T10:36:00Z">
        <w:r w:rsidR="00122C73" w:rsidRPr="00122C73">
          <w:rPr>
            <w:lang w:eastAsia="zh-CN"/>
          </w:rPr>
          <w:t xml:space="preserve">5G </w:t>
        </w:r>
        <w:proofErr w:type="spellStart"/>
        <w:r w:rsidR="00122C73" w:rsidRPr="00122C73">
          <w:rPr>
            <w:lang w:eastAsia="zh-CN"/>
          </w:rPr>
          <w:t>ProSe</w:t>
        </w:r>
        <w:proofErr w:type="spellEnd"/>
        <w:r w:rsidR="00122C73" w:rsidRPr="00122C73">
          <w:rPr>
            <w:lang w:eastAsia="zh-CN"/>
          </w:rPr>
          <w:t xml:space="preserve"> </w:t>
        </w:r>
      </w:ins>
      <w:ins w:id="16" w:author="HW_user22" w:date="2022-01-18T15:20:00Z">
        <w:r w:rsidRPr="003062DC">
          <w:rPr>
            <w:lang w:eastAsia="zh-CN"/>
          </w:rPr>
          <w:t>UE-to-network relay to restrict the relayed group communication on a per group basis</w:t>
        </w:r>
      </w:ins>
      <w:ins w:id="17" w:author="HW_Rev1" w:date="2022-02-17T18:06:00Z">
        <w:r w:rsidR="002651C0">
          <w:rPr>
            <w:lang w:eastAsia="zh-CN"/>
          </w:rPr>
          <w:t xml:space="preserve"> by using the relay service codes</w:t>
        </w:r>
      </w:ins>
      <w:ins w:id="18" w:author="HW_Rev1" w:date="2022-02-17T18:08:00Z">
        <w:r w:rsidR="002651C0">
          <w:rPr>
            <w:lang w:eastAsia="zh-CN"/>
          </w:rPr>
          <w:t xml:space="preserve"> corresponding to the group</w:t>
        </w:r>
      </w:ins>
      <w:ins w:id="19" w:author="HW_user22" w:date="2022-01-18T15:20:00Z">
        <w:r w:rsidRPr="003062DC">
          <w:rPr>
            <w:lang w:eastAsia="zh-CN"/>
          </w:rPr>
          <w:t>.</w:t>
        </w:r>
      </w:ins>
    </w:p>
    <w:p w14:paraId="4D721D5D" w14:textId="7A222CC4" w:rsidR="00101CB0" w:rsidRDefault="00101CB0" w:rsidP="00101CB0">
      <w:pPr>
        <w:rPr>
          <w:lang w:eastAsia="zh-CN"/>
        </w:rPr>
      </w:pPr>
      <w:ins w:id="20" w:author="HW_user22" w:date="2022-01-18T15:20:00Z">
        <w:r>
          <w:rPr>
            <w:lang w:eastAsia="zh-CN"/>
          </w:rPr>
          <w:t xml:space="preserve">5G </w:t>
        </w:r>
        <w:proofErr w:type="spellStart"/>
        <w:r w:rsidRPr="0084325A">
          <w:rPr>
            <w:lang w:eastAsia="zh-CN"/>
          </w:rPr>
          <w:t>Pro</w:t>
        </w:r>
        <w:r w:rsidRPr="0084325A">
          <w:rPr>
            <w:rFonts w:hint="eastAsia"/>
            <w:lang w:eastAsia="zh-CN"/>
          </w:rPr>
          <w:t>S</w:t>
        </w:r>
        <w:r w:rsidRPr="0084325A">
          <w:rPr>
            <w:lang w:eastAsia="zh-CN"/>
          </w:rPr>
          <w:t>e</w:t>
        </w:r>
        <w:proofErr w:type="spellEnd"/>
        <w:r w:rsidRPr="0084325A">
          <w:rPr>
            <w:lang w:eastAsia="zh-CN"/>
          </w:rPr>
          <w:t xml:space="preserve"> </w:t>
        </w:r>
        <w:r w:rsidRPr="0084325A">
          <w:rPr>
            <w:rFonts w:hint="eastAsia"/>
            <w:lang w:eastAsia="zh-CN"/>
          </w:rPr>
          <w:t xml:space="preserve">(as specified in </w:t>
        </w:r>
      </w:ins>
      <w:ins w:id="21" w:author="HW_Rev1" w:date="2022-02-17T18:04:00Z">
        <w:r w:rsidR="00C47E2B">
          <w:rPr>
            <w:lang w:eastAsia="zh-CN"/>
          </w:rPr>
          <w:t>3GPP </w:t>
        </w:r>
      </w:ins>
      <w:ins w:id="22" w:author="HW_user22" w:date="2022-01-18T15:20:00Z">
        <w:r w:rsidRPr="0084325A">
          <w:rPr>
            <w:lang w:eastAsia="zh-CN"/>
          </w:rPr>
          <w:t>TS 23.30</w:t>
        </w:r>
        <w:r>
          <w:rPr>
            <w:lang w:eastAsia="zh-CN"/>
          </w:rPr>
          <w:t>4</w:t>
        </w:r>
        <w:r w:rsidRPr="0084325A">
          <w:rPr>
            <w:lang w:eastAsia="zh-CN"/>
          </w:rPr>
          <w:t> </w:t>
        </w:r>
        <w:r w:rsidRPr="0084325A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84325A">
          <w:rPr>
            <w:lang w:eastAsia="zh-CN"/>
          </w:rPr>
          <w:t>]</w:t>
        </w:r>
        <w:r w:rsidRPr="0084325A"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supports </w:t>
        </w:r>
        <w:r w:rsidRPr="00C41118">
          <w:t xml:space="preserve">layer </w:t>
        </w:r>
        <w:r>
          <w:t xml:space="preserve">2 </w:t>
        </w:r>
        <w:r w:rsidRPr="003062DC">
          <w:rPr>
            <w:lang w:eastAsia="zh-CN"/>
          </w:rPr>
          <w:t>UE-to-network relay</w:t>
        </w:r>
        <w:r>
          <w:rPr>
            <w:lang w:eastAsia="zh-CN"/>
          </w:rPr>
          <w:t xml:space="preserve"> and layer 3 </w:t>
        </w:r>
        <w:r w:rsidRPr="003062DC">
          <w:rPr>
            <w:lang w:eastAsia="zh-CN"/>
          </w:rPr>
          <w:t>UE-to-network relay</w:t>
        </w:r>
        <w:r>
          <w:rPr>
            <w:lang w:eastAsia="zh-CN"/>
          </w:rPr>
          <w:t xml:space="preserve">. The procedure defined in clause 10.5 of </w:t>
        </w:r>
      </w:ins>
      <w:ins w:id="23" w:author="HW_Rev1" w:date="2022-02-17T18:02:00Z">
        <w:r w:rsidR="004F1256">
          <w:rPr>
            <w:lang w:eastAsia="zh-CN"/>
          </w:rPr>
          <w:t>3GPP </w:t>
        </w:r>
      </w:ins>
      <w:ins w:id="24" w:author="HW_user22" w:date="2022-01-18T15:20:00Z">
        <w:r w:rsidRPr="0084325A">
          <w:rPr>
            <w:lang w:eastAsia="zh-CN"/>
          </w:rPr>
          <w:t>TS 23.</w:t>
        </w:r>
        <w:r>
          <w:rPr>
            <w:lang w:eastAsia="zh-CN"/>
          </w:rPr>
          <w:t>280</w:t>
        </w:r>
        <w:r w:rsidRPr="0084325A">
          <w:rPr>
            <w:lang w:eastAsia="zh-CN"/>
          </w:rPr>
          <w:t> </w:t>
        </w:r>
        <w:r w:rsidRPr="0084325A">
          <w:rPr>
            <w:rFonts w:hint="eastAsia"/>
            <w:lang w:eastAsia="zh-CN"/>
          </w:rPr>
          <w:t>[</w:t>
        </w:r>
        <w:r>
          <w:rPr>
            <w:lang w:eastAsia="zh-CN"/>
          </w:rPr>
          <w:t>3</w:t>
        </w:r>
        <w:r w:rsidRPr="0084325A">
          <w:rPr>
            <w:lang w:eastAsia="zh-CN"/>
          </w:rPr>
          <w:t>]</w:t>
        </w:r>
        <w:r>
          <w:rPr>
            <w:lang w:eastAsia="zh-CN"/>
          </w:rPr>
          <w:t xml:space="preserve"> applies with the following differences:</w:t>
        </w:r>
      </w:ins>
    </w:p>
    <w:p w14:paraId="5CFB2B34" w14:textId="0E640857" w:rsidR="004F1256" w:rsidRDefault="004F1256" w:rsidP="004F1256">
      <w:pPr>
        <w:pStyle w:val="B1"/>
        <w:rPr>
          <w:ins w:id="25" w:author="HW_Rev1" w:date="2022-02-17T18:03:00Z"/>
          <w:lang w:val="nl-NL" w:eastAsia="zh-CN"/>
        </w:rPr>
      </w:pPr>
      <w:ins w:id="26" w:author="HW_Rev1" w:date="2022-02-17T18:0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" w:author="HW_user22" w:date="2022-01-25T10:36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28" w:author="HW_user22" w:date="2022-01-18T15:20:00Z">
        <w:r w:rsidRPr="0084325A">
          <w:rPr>
            <w:lang w:val="nl-NL" w:eastAsia="zh-CN"/>
          </w:rPr>
          <w:t xml:space="preserve">UE-to-network relay is provisioned </w:t>
        </w:r>
        <w:r>
          <w:rPr>
            <w:lang w:val="nl-NL" w:eastAsia="zh-CN"/>
          </w:rPr>
          <w:t>that each</w:t>
        </w:r>
        <w:r w:rsidRPr="0084325A">
          <w:rPr>
            <w:lang w:val="nl-NL" w:eastAsia="zh-CN"/>
          </w:rPr>
          <w:t xml:space="preserve"> relay service code is offering </w:t>
        </w:r>
        <w:r w:rsidRPr="00C41118">
          <w:t xml:space="preserve">layer </w:t>
        </w:r>
        <w:r>
          <w:t>2</w:t>
        </w:r>
        <w:r w:rsidRPr="0084325A">
          <w:rPr>
            <w:lang w:val="nl-NL" w:eastAsia="zh-CN"/>
          </w:rPr>
          <w:t xml:space="preserve"> or </w:t>
        </w:r>
        <w:r w:rsidRPr="00C41118">
          <w:t>layer</w:t>
        </w:r>
        <w:r>
          <w:t xml:space="preserve"> 3</w:t>
        </w:r>
        <w:r w:rsidRPr="0084325A">
          <w:rPr>
            <w:lang w:val="nl-NL" w:eastAsia="zh-CN"/>
          </w:rPr>
          <w:t xml:space="preserve"> UE-to-Network Relay service</w:t>
        </w:r>
        <w:r>
          <w:rPr>
            <w:lang w:val="nl-NL" w:eastAsia="zh-CN"/>
          </w:rPr>
          <w:t>.</w:t>
        </w:r>
      </w:ins>
    </w:p>
    <w:p w14:paraId="26D97421" w14:textId="044F2278" w:rsidR="004F1256" w:rsidRDefault="004F1256" w:rsidP="004F1256">
      <w:pPr>
        <w:pStyle w:val="B1"/>
        <w:rPr>
          <w:ins w:id="29" w:author="HW_user22" w:date="2022-01-18T15:20:00Z"/>
          <w:lang w:eastAsia="zh-CN"/>
        </w:rPr>
      </w:pPr>
      <w:ins w:id="30" w:author="HW_Rev1" w:date="2022-02-17T18:0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1" w:author="HW_user22" w:date="2022-01-25T10:36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32" w:author="HW_user22" w:date="2022-01-18T15:20:00Z">
        <w:r>
          <w:rPr>
            <w:lang w:val="nl-NL" w:eastAsia="zh-CN"/>
          </w:rPr>
          <w:t>R</w:t>
        </w:r>
        <w:r w:rsidRPr="0084325A">
          <w:rPr>
            <w:lang w:val="nl-NL" w:eastAsia="zh-CN"/>
          </w:rPr>
          <w:t>emote UE</w:t>
        </w:r>
        <w:r w:rsidRPr="0084325A">
          <w:rPr>
            <w:lang w:eastAsia="zh-CN"/>
          </w:rPr>
          <w:t xml:space="preserve"> </w:t>
        </w:r>
        <w:r w:rsidRPr="0084325A">
          <w:rPr>
            <w:lang w:val="nl-NL" w:eastAsia="zh-CN"/>
          </w:rPr>
          <w:t xml:space="preserve">is provisioned </w:t>
        </w:r>
        <w:r>
          <w:rPr>
            <w:lang w:val="nl-NL" w:eastAsia="zh-CN"/>
          </w:rPr>
          <w:t>that each</w:t>
        </w:r>
        <w:r w:rsidRPr="0084325A">
          <w:rPr>
            <w:lang w:val="nl-NL" w:eastAsia="zh-CN"/>
          </w:rPr>
          <w:t xml:space="preserve"> relay service code is offering </w:t>
        </w:r>
        <w:r w:rsidRPr="00C41118">
          <w:t xml:space="preserve">layer </w:t>
        </w:r>
        <w:r>
          <w:t>2</w:t>
        </w:r>
        <w:r w:rsidRPr="0084325A">
          <w:rPr>
            <w:lang w:val="nl-NL" w:eastAsia="zh-CN"/>
          </w:rPr>
          <w:t xml:space="preserve"> or </w:t>
        </w:r>
        <w:r w:rsidRPr="00C41118">
          <w:t>layer</w:t>
        </w:r>
        <w:r>
          <w:t xml:space="preserve"> 3</w:t>
        </w:r>
        <w:r w:rsidRPr="0084325A">
          <w:rPr>
            <w:lang w:val="nl-NL" w:eastAsia="zh-CN"/>
          </w:rPr>
          <w:t xml:space="preserve"> UE-to-Network Relay service</w:t>
        </w:r>
        <w:r>
          <w:rPr>
            <w:lang w:val="nl-NL" w:eastAsia="zh-CN"/>
          </w:rPr>
          <w:t>.</w:t>
        </w:r>
      </w:ins>
    </w:p>
    <w:p w14:paraId="19C024F4" w14:textId="77777777" w:rsidR="00101CB0" w:rsidRPr="00DB3D1B" w:rsidRDefault="00101CB0" w:rsidP="00101CB0">
      <w:pPr>
        <w:pStyle w:val="Heading4"/>
        <w:rPr>
          <w:ins w:id="33" w:author="HW_user22" w:date="2022-01-18T15:20:00Z"/>
        </w:rPr>
      </w:pPr>
      <w:proofErr w:type="gramStart"/>
      <w:ins w:id="34" w:author="HW_user22" w:date="2022-01-18T15:20:00Z">
        <w:r>
          <w:rPr>
            <w:lang w:eastAsia="zh-CN"/>
          </w:rPr>
          <w:t>7.X.Y.2</w:t>
        </w:r>
        <w:proofErr w:type="gramEnd"/>
        <w:r>
          <w:rPr>
            <w:lang w:eastAsia="zh-CN"/>
          </w:rPr>
          <w:tab/>
        </w:r>
        <w:r w:rsidRPr="00ED2CC6">
          <w:rPr>
            <w:lang w:val="en-US"/>
          </w:rPr>
          <w:t>UE-to-network relay MC service</w:t>
        </w:r>
      </w:ins>
    </w:p>
    <w:p w14:paraId="7B565CC2" w14:textId="6E357648" w:rsidR="00101CB0" w:rsidRDefault="00101CB0" w:rsidP="00101CB0">
      <w:pPr>
        <w:rPr>
          <w:ins w:id="35" w:author="HW_user22" w:date="2022-01-18T15:21:00Z"/>
        </w:rPr>
      </w:pPr>
      <w:ins w:id="36" w:author="HW_user22" w:date="2022-01-18T15:20:00Z">
        <w:r w:rsidRPr="00C41118">
          <w:t xml:space="preserve">The </w:t>
        </w:r>
        <w:r>
          <w:t xml:space="preserve">5G </w:t>
        </w:r>
        <w:proofErr w:type="spellStart"/>
        <w:r w:rsidRPr="00C41118">
          <w:t>ProSe</w:t>
        </w:r>
        <w:proofErr w:type="spellEnd"/>
        <w:r w:rsidRPr="00C41118">
          <w:t xml:space="preserve"> UE-to-network relay provides a layer </w:t>
        </w:r>
        <w:r>
          <w:t xml:space="preserve">2 or </w:t>
        </w:r>
        <w:r w:rsidRPr="00C41118">
          <w:t>layer 3 routing service</w:t>
        </w:r>
      </w:ins>
      <w:ins w:id="37" w:author="HW_Rev1" w:date="2022-02-17T17:54:00Z">
        <w:r w:rsidR="004F1256">
          <w:t xml:space="preserve"> </w:t>
        </w:r>
      </w:ins>
      <w:ins w:id="38" w:author="HW_Rev1" w:date="2022-02-17T17:55:00Z">
        <w:r w:rsidR="004F1256">
          <w:t>(</w:t>
        </w:r>
      </w:ins>
      <w:ins w:id="39" w:author="HW_Rev1" w:date="2022-02-17T17:54:00Z">
        <w:r w:rsidR="004F1256">
          <w:t>as specified in 3GPP TS 23.304 [x]</w:t>
        </w:r>
      </w:ins>
      <w:ins w:id="40" w:author="HW_Rev1" w:date="2022-02-17T17:55:00Z">
        <w:r w:rsidR="004F1256">
          <w:t>)</w:t>
        </w:r>
      </w:ins>
      <w:ins w:id="41" w:author="HW_user22" w:date="2022-01-18T15:20:00Z">
        <w:r>
          <w:t xml:space="preserve"> for </w:t>
        </w:r>
        <w:r>
          <w:rPr>
            <w:rFonts w:hint="eastAsia"/>
            <w:lang w:eastAsia="zh-CN"/>
          </w:rPr>
          <w:t>a</w:t>
        </w:r>
        <w:r>
          <w:t xml:space="preserve"> </w:t>
        </w:r>
      </w:ins>
      <w:ins w:id="42" w:author="HW_user22" w:date="2022-01-25T10:37:00Z">
        <w:r w:rsidR="000C5953">
          <w:t xml:space="preserve">5G </w:t>
        </w:r>
        <w:proofErr w:type="spellStart"/>
        <w:r w:rsidR="000C5953" w:rsidRPr="00C41118">
          <w:t>ProSe</w:t>
        </w:r>
        <w:proofErr w:type="spellEnd"/>
        <w:r w:rsidR="000C5953" w:rsidRPr="00C41118">
          <w:t xml:space="preserve"> </w:t>
        </w:r>
      </w:ins>
      <w:ins w:id="43" w:author="HW_user22" w:date="2022-01-18T15:20:00Z">
        <w:r>
          <w:t xml:space="preserve">remote UE, when </w:t>
        </w:r>
        <w:r w:rsidRPr="00C41118">
          <w:t xml:space="preserve">the MC service user on the </w:t>
        </w:r>
      </w:ins>
      <w:ins w:id="44" w:author="HW_user22" w:date="2022-01-25T10:38:00Z">
        <w:r w:rsidR="00E82AEC">
          <w:t xml:space="preserve">5G </w:t>
        </w:r>
        <w:proofErr w:type="spellStart"/>
        <w:r w:rsidR="00E82AEC" w:rsidRPr="00C41118">
          <w:t>ProSe</w:t>
        </w:r>
        <w:proofErr w:type="spellEnd"/>
        <w:r w:rsidR="00E82AEC" w:rsidRPr="00C41118">
          <w:t xml:space="preserve"> </w:t>
        </w:r>
      </w:ins>
      <w:ins w:id="45" w:author="HW_user22" w:date="2022-01-18T15:20:00Z">
        <w:r w:rsidRPr="00C41118">
          <w:t xml:space="preserve">remote UE requires to access the </w:t>
        </w:r>
        <w:r w:rsidRPr="00C41118">
          <w:rPr>
            <w:rFonts w:hint="eastAsia"/>
          </w:rPr>
          <w:t>MC</w:t>
        </w:r>
        <w:r w:rsidRPr="00C41118">
          <w:t xml:space="preserve"> service via a </w:t>
        </w:r>
        <w:r>
          <w:t xml:space="preserve">5G </w:t>
        </w:r>
        <w:proofErr w:type="spellStart"/>
        <w:r w:rsidR="00E82AEC">
          <w:t>ProSe</w:t>
        </w:r>
        <w:proofErr w:type="spellEnd"/>
        <w:r w:rsidR="00E82AEC">
          <w:t xml:space="preserve"> </w:t>
        </w:r>
        <w:r w:rsidRPr="00C41118">
          <w:t>UE-to-network relay.</w:t>
        </w:r>
      </w:ins>
    </w:p>
    <w:p w14:paraId="3B31808D" w14:textId="742448FC" w:rsidR="00295644" w:rsidRDefault="00101CB0" w:rsidP="00101CB0">
      <w:pPr>
        <w:rPr>
          <w:ins w:id="46" w:author="HW_user22" w:date="2022-01-25T10:34:00Z"/>
        </w:rPr>
      </w:pPr>
      <w:ins w:id="47" w:author="HW_user22" w:date="2022-01-18T15:20:00Z">
        <w:r w:rsidRPr="00C41118">
          <w:t xml:space="preserve">The application layer signalling for the MC </w:t>
        </w:r>
        <w:proofErr w:type="gramStart"/>
        <w:r w:rsidRPr="00C41118">
          <w:t>service</w:t>
        </w:r>
        <w:proofErr w:type="gramEnd"/>
        <w:r w:rsidRPr="00C41118">
          <w:t xml:space="preserve"> user on a </w:t>
        </w:r>
      </w:ins>
      <w:ins w:id="48" w:author="HW_user22" w:date="2022-01-25T10:37:00Z">
        <w:r w:rsidR="000C5953">
          <w:t xml:space="preserve">5G </w:t>
        </w:r>
        <w:proofErr w:type="spellStart"/>
        <w:r w:rsidR="000C5953" w:rsidRPr="00C41118">
          <w:t>ProSe</w:t>
        </w:r>
        <w:proofErr w:type="spellEnd"/>
        <w:r w:rsidR="000C5953" w:rsidRPr="00C41118">
          <w:t xml:space="preserve"> </w:t>
        </w:r>
      </w:ins>
      <w:ins w:id="49" w:author="HW_user22" w:date="2022-01-18T15:20:00Z">
        <w:r w:rsidRPr="00C41118">
          <w:t>remote UE</w:t>
        </w:r>
      </w:ins>
      <w:ins w:id="50" w:author="HW_Rev1" w:date="2022-02-17T17:56:00Z">
        <w:r w:rsidR="004F1256">
          <w:t xml:space="preserve"> using a 5</w:t>
        </w:r>
      </w:ins>
      <w:ins w:id="51" w:author="HW_Rev1" w:date="2022-02-17T17:57:00Z">
        <w:r w:rsidR="004F1256">
          <w:t xml:space="preserve">G </w:t>
        </w:r>
        <w:proofErr w:type="spellStart"/>
        <w:r w:rsidR="004F1256">
          <w:t>ProSe</w:t>
        </w:r>
        <w:proofErr w:type="spellEnd"/>
        <w:r w:rsidR="004F1256">
          <w:t xml:space="preserve"> UE-to-network relay</w:t>
        </w:r>
      </w:ins>
      <w:ins w:id="52" w:author="HW_user22" w:date="2022-01-18T15:20:00Z">
        <w:r w:rsidRPr="00C41118">
          <w:t xml:space="preserve"> </w:t>
        </w:r>
      </w:ins>
      <w:ins w:id="53" w:author="HW_Rev1" w:date="2022-02-17T18:00:00Z">
        <w:r w:rsidR="004F1256">
          <w:t>are</w:t>
        </w:r>
      </w:ins>
      <w:ins w:id="54" w:author="HW_user22" w:date="2022-01-18T15:20:00Z">
        <w:r w:rsidRPr="00C41118">
          <w:t xml:space="preserve"> identical to the application layer signalling for the MC service user on an on</w:t>
        </w:r>
      </w:ins>
      <w:ins w:id="55" w:author="HW_user22" w:date="2022-01-18T15:23:00Z">
        <w:r>
          <w:t>-</w:t>
        </w:r>
      </w:ins>
      <w:ins w:id="56" w:author="HW_user22" w:date="2022-01-18T15:20:00Z">
        <w:r w:rsidRPr="00C41118">
          <w:t>network UE.</w:t>
        </w:r>
      </w:ins>
    </w:p>
    <w:p w14:paraId="751D87A6" w14:textId="77777777" w:rsidR="001E41F3" w:rsidRPr="004F3A46" w:rsidRDefault="00E32339" w:rsidP="004F3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4F3A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FA9F5" w14:textId="77777777" w:rsidR="00DF36F7" w:rsidRDefault="00DF36F7">
      <w:r>
        <w:separator/>
      </w:r>
    </w:p>
  </w:endnote>
  <w:endnote w:type="continuationSeparator" w:id="0">
    <w:p w14:paraId="59577FE2" w14:textId="77777777" w:rsidR="00DF36F7" w:rsidRDefault="00DF3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A5CDBB" w14:textId="77777777" w:rsidR="00DF36F7" w:rsidRDefault="00DF36F7">
      <w:r>
        <w:separator/>
      </w:r>
    </w:p>
  </w:footnote>
  <w:footnote w:type="continuationSeparator" w:id="0">
    <w:p w14:paraId="5B703566" w14:textId="77777777" w:rsidR="00DF36F7" w:rsidRDefault="00DF3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7DC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FF9B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81C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83E0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8F105E3"/>
    <w:multiLevelType w:val="hybridMultilevel"/>
    <w:tmpl w:val="016005FE"/>
    <w:lvl w:ilvl="0" w:tplc="AE06BC5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C5226A0"/>
    <w:multiLevelType w:val="hybridMultilevel"/>
    <w:tmpl w:val="F414435C"/>
    <w:lvl w:ilvl="0" w:tplc="AE06BC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22">
    <w15:presenceInfo w15:providerId="None" w15:userId="HW_user22"/>
  </w15:person>
  <w15:person w15:author="HW_Rev1">
    <w15:presenceInfo w15:providerId="None" w15:userId="HW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5C"/>
    <w:rsid w:val="000166EF"/>
    <w:rsid w:val="00022E4A"/>
    <w:rsid w:val="000254BC"/>
    <w:rsid w:val="000279D4"/>
    <w:rsid w:val="00027CA1"/>
    <w:rsid w:val="000318B2"/>
    <w:rsid w:val="00046A62"/>
    <w:rsid w:val="0005071C"/>
    <w:rsid w:val="00062070"/>
    <w:rsid w:val="00067178"/>
    <w:rsid w:val="00076524"/>
    <w:rsid w:val="00081D33"/>
    <w:rsid w:val="00086F9A"/>
    <w:rsid w:val="00092699"/>
    <w:rsid w:val="00095273"/>
    <w:rsid w:val="000A6394"/>
    <w:rsid w:val="000B2170"/>
    <w:rsid w:val="000B42A0"/>
    <w:rsid w:val="000B7FED"/>
    <w:rsid w:val="000C038A"/>
    <w:rsid w:val="000C5953"/>
    <w:rsid w:val="000C6598"/>
    <w:rsid w:val="000D4FBE"/>
    <w:rsid w:val="000D7D1B"/>
    <w:rsid w:val="000E268E"/>
    <w:rsid w:val="000E2AF1"/>
    <w:rsid w:val="000E31D5"/>
    <w:rsid w:val="000F45A8"/>
    <w:rsid w:val="00101CB0"/>
    <w:rsid w:val="001118E5"/>
    <w:rsid w:val="00122AFD"/>
    <w:rsid w:val="00122C73"/>
    <w:rsid w:val="00127771"/>
    <w:rsid w:val="00130CFB"/>
    <w:rsid w:val="00135261"/>
    <w:rsid w:val="001431FF"/>
    <w:rsid w:val="00145D43"/>
    <w:rsid w:val="00157484"/>
    <w:rsid w:val="00157FEB"/>
    <w:rsid w:val="00170976"/>
    <w:rsid w:val="001804E7"/>
    <w:rsid w:val="00181D3B"/>
    <w:rsid w:val="001831D0"/>
    <w:rsid w:val="00186356"/>
    <w:rsid w:val="00192C46"/>
    <w:rsid w:val="001A08B3"/>
    <w:rsid w:val="001A6796"/>
    <w:rsid w:val="001A7B60"/>
    <w:rsid w:val="001B34E8"/>
    <w:rsid w:val="001B52F0"/>
    <w:rsid w:val="001B7A65"/>
    <w:rsid w:val="001C6EE4"/>
    <w:rsid w:val="001D518E"/>
    <w:rsid w:val="001D6723"/>
    <w:rsid w:val="001E005B"/>
    <w:rsid w:val="001E30B2"/>
    <w:rsid w:val="001E41F3"/>
    <w:rsid w:val="001E65F2"/>
    <w:rsid w:val="001F39A0"/>
    <w:rsid w:val="002213D1"/>
    <w:rsid w:val="00224833"/>
    <w:rsid w:val="002315CA"/>
    <w:rsid w:val="00245D4C"/>
    <w:rsid w:val="0026004D"/>
    <w:rsid w:val="00263A5D"/>
    <w:rsid w:val="002640DD"/>
    <w:rsid w:val="002651C0"/>
    <w:rsid w:val="00265753"/>
    <w:rsid w:val="00271A4B"/>
    <w:rsid w:val="00273BE2"/>
    <w:rsid w:val="00275D12"/>
    <w:rsid w:val="002778A4"/>
    <w:rsid w:val="00277E92"/>
    <w:rsid w:val="002831F6"/>
    <w:rsid w:val="00284FEB"/>
    <w:rsid w:val="002860C4"/>
    <w:rsid w:val="00294EDD"/>
    <w:rsid w:val="00295644"/>
    <w:rsid w:val="002A6670"/>
    <w:rsid w:val="002B5741"/>
    <w:rsid w:val="002B61C3"/>
    <w:rsid w:val="002C4C5F"/>
    <w:rsid w:val="002C54E8"/>
    <w:rsid w:val="002D39C3"/>
    <w:rsid w:val="002F40CA"/>
    <w:rsid w:val="0030058C"/>
    <w:rsid w:val="0030271E"/>
    <w:rsid w:val="00305409"/>
    <w:rsid w:val="003062DC"/>
    <w:rsid w:val="0031052A"/>
    <w:rsid w:val="003106EF"/>
    <w:rsid w:val="003137AC"/>
    <w:rsid w:val="00313DA8"/>
    <w:rsid w:val="00315868"/>
    <w:rsid w:val="00341B68"/>
    <w:rsid w:val="003606CD"/>
    <w:rsid w:val="003608C8"/>
    <w:rsid w:val="003609EF"/>
    <w:rsid w:val="0036231A"/>
    <w:rsid w:val="00374DD4"/>
    <w:rsid w:val="0038014C"/>
    <w:rsid w:val="003808E9"/>
    <w:rsid w:val="00385A11"/>
    <w:rsid w:val="00386DEC"/>
    <w:rsid w:val="00387046"/>
    <w:rsid w:val="00392484"/>
    <w:rsid w:val="003968D8"/>
    <w:rsid w:val="003A178D"/>
    <w:rsid w:val="003B40E1"/>
    <w:rsid w:val="003B79AF"/>
    <w:rsid w:val="003C0F1A"/>
    <w:rsid w:val="003C6F11"/>
    <w:rsid w:val="003E1A36"/>
    <w:rsid w:val="003E2574"/>
    <w:rsid w:val="003E5E21"/>
    <w:rsid w:val="003E7D28"/>
    <w:rsid w:val="0040761D"/>
    <w:rsid w:val="00410371"/>
    <w:rsid w:val="0042245D"/>
    <w:rsid w:val="004242F1"/>
    <w:rsid w:val="00434961"/>
    <w:rsid w:val="00434C48"/>
    <w:rsid w:val="00436309"/>
    <w:rsid w:val="004373CD"/>
    <w:rsid w:val="004401BC"/>
    <w:rsid w:val="0044669B"/>
    <w:rsid w:val="0045085C"/>
    <w:rsid w:val="00452FDC"/>
    <w:rsid w:val="0045554F"/>
    <w:rsid w:val="004639E3"/>
    <w:rsid w:val="0047578B"/>
    <w:rsid w:val="004758BB"/>
    <w:rsid w:val="00481CCC"/>
    <w:rsid w:val="00485B2F"/>
    <w:rsid w:val="0048764A"/>
    <w:rsid w:val="004A1F9C"/>
    <w:rsid w:val="004A6302"/>
    <w:rsid w:val="004B1BEA"/>
    <w:rsid w:val="004B443E"/>
    <w:rsid w:val="004B75B7"/>
    <w:rsid w:val="004B7EE9"/>
    <w:rsid w:val="004C7813"/>
    <w:rsid w:val="004D0D54"/>
    <w:rsid w:val="004D3108"/>
    <w:rsid w:val="004D4266"/>
    <w:rsid w:val="004D6E51"/>
    <w:rsid w:val="004F078D"/>
    <w:rsid w:val="004F1256"/>
    <w:rsid w:val="004F12E6"/>
    <w:rsid w:val="004F1786"/>
    <w:rsid w:val="004F3A46"/>
    <w:rsid w:val="00504314"/>
    <w:rsid w:val="005050BF"/>
    <w:rsid w:val="00513447"/>
    <w:rsid w:val="00514818"/>
    <w:rsid w:val="0051580D"/>
    <w:rsid w:val="00520AE9"/>
    <w:rsid w:val="00524056"/>
    <w:rsid w:val="00531363"/>
    <w:rsid w:val="00532BCE"/>
    <w:rsid w:val="00534350"/>
    <w:rsid w:val="00537FB7"/>
    <w:rsid w:val="00546063"/>
    <w:rsid w:val="00547111"/>
    <w:rsid w:val="00556285"/>
    <w:rsid w:val="00592D74"/>
    <w:rsid w:val="0059727C"/>
    <w:rsid w:val="005B1560"/>
    <w:rsid w:val="005B279A"/>
    <w:rsid w:val="005C6A68"/>
    <w:rsid w:val="005D6F7B"/>
    <w:rsid w:val="005E2C44"/>
    <w:rsid w:val="005E65C0"/>
    <w:rsid w:val="0061301F"/>
    <w:rsid w:val="00621188"/>
    <w:rsid w:val="006257ED"/>
    <w:rsid w:val="00625CC6"/>
    <w:rsid w:val="0062629D"/>
    <w:rsid w:val="006302D1"/>
    <w:rsid w:val="006417C0"/>
    <w:rsid w:val="00641B4C"/>
    <w:rsid w:val="00641D7A"/>
    <w:rsid w:val="006548D0"/>
    <w:rsid w:val="00664EF4"/>
    <w:rsid w:val="00665C26"/>
    <w:rsid w:val="006720C0"/>
    <w:rsid w:val="006730BF"/>
    <w:rsid w:val="00677A1C"/>
    <w:rsid w:val="00677EFF"/>
    <w:rsid w:val="00687C18"/>
    <w:rsid w:val="00695808"/>
    <w:rsid w:val="006A0A3E"/>
    <w:rsid w:val="006A1F89"/>
    <w:rsid w:val="006B31D7"/>
    <w:rsid w:val="006B46FB"/>
    <w:rsid w:val="006C1A95"/>
    <w:rsid w:val="006C480F"/>
    <w:rsid w:val="006C7ED0"/>
    <w:rsid w:val="006D18D3"/>
    <w:rsid w:val="006D5129"/>
    <w:rsid w:val="006E1321"/>
    <w:rsid w:val="006E21FB"/>
    <w:rsid w:val="006E6096"/>
    <w:rsid w:val="006F5542"/>
    <w:rsid w:val="0070388D"/>
    <w:rsid w:val="00706BCA"/>
    <w:rsid w:val="00725ABC"/>
    <w:rsid w:val="00735297"/>
    <w:rsid w:val="00740903"/>
    <w:rsid w:val="00745433"/>
    <w:rsid w:val="00775ACB"/>
    <w:rsid w:val="00792342"/>
    <w:rsid w:val="00793EC4"/>
    <w:rsid w:val="0079623F"/>
    <w:rsid w:val="007977A8"/>
    <w:rsid w:val="007A2C18"/>
    <w:rsid w:val="007B4A28"/>
    <w:rsid w:val="007B512A"/>
    <w:rsid w:val="007C2097"/>
    <w:rsid w:val="007C50E1"/>
    <w:rsid w:val="007D5352"/>
    <w:rsid w:val="007D6A07"/>
    <w:rsid w:val="007E4A8A"/>
    <w:rsid w:val="007F2012"/>
    <w:rsid w:val="007F7259"/>
    <w:rsid w:val="0080270A"/>
    <w:rsid w:val="00803648"/>
    <w:rsid w:val="008040A8"/>
    <w:rsid w:val="00805EE5"/>
    <w:rsid w:val="0081086D"/>
    <w:rsid w:val="00815D00"/>
    <w:rsid w:val="008218EA"/>
    <w:rsid w:val="00826064"/>
    <w:rsid w:val="0082759E"/>
    <w:rsid w:val="008279FA"/>
    <w:rsid w:val="008363F5"/>
    <w:rsid w:val="00840111"/>
    <w:rsid w:val="00842E9B"/>
    <w:rsid w:val="0084325A"/>
    <w:rsid w:val="00847777"/>
    <w:rsid w:val="008626E7"/>
    <w:rsid w:val="00864964"/>
    <w:rsid w:val="00870EE7"/>
    <w:rsid w:val="0087737C"/>
    <w:rsid w:val="00881457"/>
    <w:rsid w:val="008863B9"/>
    <w:rsid w:val="008863E8"/>
    <w:rsid w:val="008A45A6"/>
    <w:rsid w:val="008B498D"/>
    <w:rsid w:val="008B5431"/>
    <w:rsid w:val="008C23CA"/>
    <w:rsid w:val="008D0647"/>
    <w:rsid w:val="008F3E88"/>
    <w:rsid w:val="008F686C"/>
    <w:rsid w:val="00900C5F"/>
    <w:rsid w:val="00901CAF"/>
    <w:rsid w:val="00906141"/>
    <w:rsid w:val="009148DE"/>
    <w:rsid w:val="00922BFA"/>
    <w:rsid w:val="00941E30"/>
    <w:rsid w:val="009444E2"/>
    <w:rsid w:val="00946561"/>
    <w:rsid w:val="009733BE"/>
    <w:rsid w:val="009748CA"/>
    <w:rsid w:val="009777D9"/>
    <w:rsid w:val="0098626A"/>
    <w:rsid w:val="00990ABC"/>
    <w:rsid w:val="00991B88"/>
    <w:rsid w:val="0099225C"/>
    <w:rsid w:val="009925C3"/>
    <w:rsid w:val="009A4F43"/>
    <w:rsid w:val="009A5753"/>
    <w:rsid w:val="009A579D"/>
    <w:rsid w:val="009B0FFA"/>
    <w:rsid w:val="009B162C"/>
    <w:rsid w:val="009B7290"/>
    <w:rsid w:val="009B7E39"/>
    <w:rsid w:val="009E3297"/>
    <w:rsid w:val="009F6462"/>
    <w:rsid w:val="009F734F"/>
    <w:rsid w:val="00A023A4"/>
    <w:rsid w:val="00A1296D"/>
    <w:rsid w:val="00A246B6"/>
    <w:rsid w:val="00A25CC3"/>
    <w:rsid w:val="00A263D1"/>
    <w:rsid w:val="00A361EB"/>
    <w:rsid w:val="00A47E70"/>
    <w:rsid w:val="00A50CF0"/>
    <w:rsid w:val="00A520BC"/>
    <w:rsid w:val="00A52F02"/>
    <w:rsid w:val="00A542FF"/>
    <w:rsid w:val="00A5451F"/>
    <w:rsid w:val="00A74C8A"/>
    <w:rsid w:val="00A7671C"/>
    <w:rsid w:val="00A85FB9"/>
    <w:rsid w:val="00A86D93"/>
    <w:rsid w:val="00A86EC4"/>
    <w:rsid w:val="00A87BB1"/>
    <w:rsid w:val="00AA2A4E"/>
    <w:rsid w:val="00AA2CBC"/>
    <w:rsid w:val="00AA5DE5"/>
    <w:rsid w:val="00AB07E3"/>
    <w:rsid w:val="00AB33E7"/>
    <w:rsid w:val="00AC5820"/>
    <w:rsid w:val="00AD1CD8"/>
    <w:rsid w:val="00AF1A6F"/>
    <w:rsid w:val="00B04691"/>
    <w:rsid w:val="00B068A1"/>
    <w:rsid w:val="00B15BA9"/>
    <w:rsid w:val="00B176F5"/>
    <w:rsid w:val="00B258BB"/>
    <w:rsid w:val="00B3068D"/>
    <w:rsid w:val="00B37FE2"/>
    <w:rsid w:val="00B401D5"/>
    <w:rsid w:val="00B51D29"/>
    <w:rsid w:val="00B51DB3"/>
    <w:rsid w:val="00B5405B"/>
    <w:rsid w:val="00B55111"/>
    <w:rsid w:val="00B661A1"/>
    <w:rsid w:val="00B666B7"/>
    <w:rsid w:val="00B67B97"/>
    <w:rsid w:val="00B717DE"/>
    <w:rsid w:val="00B73997"/>
    <w:rsid w:val="00B931C4"/>
    <w:rsid w:val="00B968C8"/>
    <w:rsid w:val="00BA3EC5"/>
    <w:rsid w:val="00BA51D9"/>
    <w:rsid w:val="00BB5DFC"/>
    <w:rsid w:val="00BC04BD"/>
    <w:rsid w:val="00BC0E8C"/>
    <w:rsid w:val="00BC7A1A"/>
    <w:rsid w:val="00BD13D3"/>
    <w:rsid w:val="00BD279D"/>
    <w:rsid w:val="00BD6BB8"/>
    <w:rsid w:val="00BE2519"/>
    <w:rsid w:val="00BE4CA2"/>
    <w:rsid w:val="00BE57CD"/>
    <w:rsid w:val="00BE7A4F"/>
    <w:rsid w:val="00C008AD"/>
    <w:rsid w:val="00C10015"/>
    <w:rsid w:val="00C11CB6"/>
    <w:rsid w:val="00C12D73"/>
    <w:rsid w:val="00C160A6"/>
    <w:rsid w:val="00C20588"/>
    <w:rsid w:val="00C33231"/>
    <w:rsid w:val="00C41118"/>
    <w:rsid w:val="00C4196E"/>
    <w:rsid w:val="00C47E2B"/>
    <w:rsid w:val="00C605B9"/>
    <w:rsid w:val="00C60B82"/>
    <w:rsid w:val="00C6222C"/>
    <w:rsid w:val="00C66BA2"/>
    <w:rsid w:val="00C671D3"/>
    <w:rsid w:val="00C71D1F"/>
    <w:rsid w:val="00C743CA"/>
    <w:rsid w:val="00C874DC"/>
    <w:rsid w:val="00C94792"/>
    <w:rsid w:val="00C95985"/>
    <w:rsid w:val="00C97301"/>
    <w:rsid w:val="00CA48A4"/>
    <w:rsid w:val="00CA4EEF"/>
    <w:rsid w:val="00CC0276"/>
    <w:rsid w:val="00CC5026"/>
    <w:rsid w:val="00CC68D0"/>
    <w:rsid w:val="00CD6FD7"/>
    <w:rsid w:val="00CE39C1"/>
    <w:rsid w:val="00CF1921"/>
    <w:rsid w:val="00D01F77"/>
    <w:rsid w:val="00D03F9A"/>
    <w:rsid w:val="00D06D51"/>
    <w:rsid w:val="00D14B77"/>
    <w:rsid w:val="00D15E43"/>
    <w:rsid w:val="00D21B14"/>
    <w:rsid w:val="00D2267F"/>
    <w:rsid w:val="00D23592"/>
    <w:rsid w:val="00D24991"/>
    <w:rsid w:val="00D33659"/>
    <w:rsid w:val="00D34D8A"/>
    <w:rsid w:val="00D43B55"/>
    <w:rsid w:val="00D50255"/>
    <w:rsid w:val="00D608C1"/>
    <w:rsid w:val="00D66520"/>
    <w:rsid w:val="00D66AE8"/>
    <w:rsid w:val="00D730F2"/>
    <w:rsid w:val="00D74635"/>
    <w:rsid w:val="00D82219"/>
    <w:rsid w:val="00D92747"/>
    <w:rsid w:val="00D92CD7"/>
    <w:rsid w:val="00D94B47"/>
    <w:rsid w:val="00D96785"/>
    <w:rsid w:val="00DA7595"/>
    <w:rsid w:val="00DB3D1B"/>
    <w:rsid w:val="00DC3349"/>
    <w:rsid w:val="00DC38D4"/>
    <w:rsid w:val="00DC58AF"/>
    <w:rsid w:val="00DC6555"/>
    <w:rsid w:val="00DD2CF6"/>
    <w:rsid w:val="00DE1697"/>
    <w:rsid w:val="00DE34CF"/>
    <w:rsid w:val="00DE3CC1"/>
    <w:rsid w:val="00DF36F7"/>
    <w:rsid w:val="00DF53A0"/>
    <w:rsid w:val="00DF7BB8"/>
    <w:rsid w:val="00E01321"/>
    <w:rsid w:val="00E05D77"/>
    <w:rsid w:val="00E13F3D"/>
    <w:rsid w:val="00E23990"/>
    <w:rsid w:val="00E31002"/>
    <w:rsid w:val="00E32339"/>
    <w:rsid w:val="00E34898"/>
    <w:rsid w:val="00E45642"/>
    <w:rsid w:val="00E504C1"/>
    <w:rsid w:val="00E533D9"/>
    <w:rsid w:val="00E554A6"/>
    <w:rsid w:val="00E557B5"/>
    <w:rsid w:val="00E61B6E"/>
    <w:rsid w:val="00E67B4E"/>
    <w:rsid w:val="00E715EB"/>
    <w:rsid w:val="00E81885"/>
    <w:rsid w:val="00E82AEC"/>
    <w:rsid w:val="00E82D4D"/>
    <w:rsid w:val="00E83581"/>
    <w:rsid w:val="00E90C5A"/>
    <w:rsid w:val="00EA154E"/>
    <w:rsid w:val="00EA16BB"/>
    <w:rsid w:val="00EB09B7"/>
    <w:rsid w:val="00EB1109"/>
    <w:rsid w:val="00EB18CF"/>
    <w:rsid w:val="00EC4568"/>
    <w:rsid w:val="00ED0EA9"/>
    <w:rsid w:val="00ED2CC6"/>
    <w:rsid w:val="00ED3898"/>
    <w:rsid w:val="00EE7D7C"/>
    <w:rsid w:val="00EF2B13"/>
    <w:rsid w:val="00F230C3"/>
    <w:rsid w:val="00F25D98"/>
    <w:rsid w:val="00F300FB"/>
    <w:rsid w:val="00F32487"/>
    <w:rsid w:val="00F3601F"/>
    <w:rsid w:val="00F41DF3"/>
    <w:rsid w:val="00F63E53"/>
    <w:rsid w:val="00F8390E"/>
    <w:rsid w:val="00F83D5C"/>
    <w:rsid w:val="00F93A68"/>
    <w:rsid w:val="00FA38E4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E5F2A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A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3D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2AF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122A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AF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0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2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5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2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4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40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41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C24A-FD36-4116-B6FC-811951FF7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HW_Final</cp:lastModifiedBy>
  <cp:revision>6</cp:revision>
  <cp:lastPrinted>1899-12-31T23:00:00Z</cp:lastPrinted>
  <dcterms:created xsi:type="dcterms:W3CDTF">2022-02-17T12:22:00Z</dcterms:created>
  <dcterms:modified xsi:type="dcterms:W3CDTF">2022-02-20T21:23:00Z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(3)qlPSvTj5am98g6a83s4+ZSDjucBq/+x6SR+mmWkCG8rWKiUs0g9WLb8v7lUV0kwBryU+R+nk
31+dE15UZkgP5PhEHG9UbkgBVgSr4Am3n0c+Gag6wTBJd+onwF7GUmtLgulKNDyJ1idEuVqB
rtvF9SYXhBJqs2dR5MDNUQM+4dLr8kMrJL3+CandXwof9jbxN2WJfAIqobg1zjo3996zTHGr
+c9WI/xjYkoZrKauKE</vt:lpwstr>
  </property>
  <property fmtid="{D5CDD505-2E9C-101B-9397-08002B2CF9AE}" pid="22" name="_2015_ms_pID_7253431">
    <vt:lpwstr>wFYPU/Dm2EG49OkYcRYa+SQFvQOE9CKu4z5nhRGKIA8jkdyowJuf6W
437mLrJOU2tM6PiOKzKIaUS7LIl462wsKcTSZFuJklAglFvpV1ggkRyn1fK6k/A9xXH8e2eZ
dcr2xcKeELPNmgDmqQ4S6UDlbBbiFZb8pFjnoCa0pqfBA4T+IRZFLMfVcF8/jIS6bSCSSJpO
pvH8scnAsSPraibuT87M63LiHe8vWOuu+VOZ</vt:lpwstr>
  </property>
  <property fmtid="{D5CDD505-2E9C-101B-9397-08002B2CF9AE}" pid="23" name="_2015_ms_pID_7253432">
    <vt:lpwstr>lzI3Ksiy+Nsx06tk6ByUZTw=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1633253560</vt:lpwstr>
  </property>
</Properties>
</file>